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E83AF" w14:textId="12DF003D" w:rsidR="00A74437" w:rsidRDefault="00A74437" w:rsidP="00A7443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</w:t>
      </w:r>
      <w:r w:rsidR="000C0F1F">
        <w:rPr>
          <w:b/>
          <w:noProof/>
          <w:sz w:val="24"/>
          <w:lang w:eastAsia="zh-CN"/>
        </w:rPr>
        <w:t>bis-</w:t>
      </w:r>
      <w:r>
        <w:rPr>
          <w:b/>
          <w:noProof/>
          <w:sz w:val="24"/>
          <w:lang w:eastAsia="zh-CN"/>
        </w:rPr>
        <w:t>e</w:t>
      </w:r>
      <w:r>
        <w:rPr>
          <w:rFonts w:cs="Arial"/>
          <w:b/>
          <w:noProof/>
          <w:sz w:val="24"/>
          <w:szCs w:val="24"/>
        </w:rPr>
        <w:tab/>
      </w:r>
      <w:r w:rsidR="002042CB">
        <w:rPr>
          <w:rFonts w:eastAsia="宋体" w:cs="Arial"/>
          <w:b/>
          <w:noProof/>
          <w:sz w:val="24"/>
          <w:szCs w:val="24"/>
          <w:lang w:eastAsia="zh-CN"/>
        </w:rPr>
        <w:t>R4-2106815</w:t>
      </w:r>
    </w:p>
    <w:p w14:paraId="33865BB7" w14:textId="77777777" w:rsidR="0050656E" w:rsidRDefault="0050656E" w:rsidP="0050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2021</w:t>
      </w:r>
    </w:p>
    <w:p w14:paraId="2E7D917D" w14:textId="77777777" w:rsidR="00D82F8B" w:rsidRPr="0050656E" w:rsidRDefault="00D82F8B" w:rsidP="00D82F8B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2243222F" w14:textId="7D9CC7B0" w:rsidR="00D82F8B" w:rsidRDefault="00D82F8B" w:rsidP="00D82F8B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55CD9" w:rsidRPr="00B55CD9">
        <w:rPr>
          <w:rFonts w:ascii="Arial" w:hAnsi="Arial"/>
          <w:sz w:val="24"/>
          <w:lang w:val="en-US"/>
        </w:rPr>
        <w:t>Updated simulation assumptions for NR IAB-MT demodulation requirements</w:t>
      </w:r>
    </w:p>
    <w:p w14:paraId="04831A47" w14:textId="77777777" w:rsidR="00D82F8B" w:rsidRDefault="00D82F8B" w:rsidP="00D82F8B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3493C7EC" w14:textId="1D7535F8" w:rsidR="00D82F8B" w:rsidRDefault="00D82F8B" w:rsidP="00D82F8B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4B742C">
        <w:rPr>
          <w:rFonts w:ascii="Arial" w:hAnsi="Arial"/>
          <w:sz w:val="24"/>
          <w:lang w:val="pt-BR"/>
        </w:rPr>
        <w:t>5.3.5.3</w:t>
      </w:r>
    </w:p>
    <w:p w14:paraId="24697011" w14:textId="7AEEE214" w:rsidR="00D82F8B" w:rsidRDefault="00D82F8B" w:rsidP="00D82F8B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4F7F88">
        <w:rPr>
          <w:rFonts w:ascii="Arial" w:hAnsi="Arial"/>
          <w:sz w:val="24"/>
          <w:lang w:val="pt-BR" w:eastAsia="zh-CN"/>
        </w:rPr>
        <w:t>Approval</w:t>
      </w:r>
    </w:p>
    <w:p w14:paraId="6000FA43" w14:textId="6B8A33B4" w:rsidR="007243C7" w:rsidRDefault="007243C7" w:rsidP="007243C7">
      <w:pPr>
        <w:pStyle w:val="1"/>
        <w:rPr>
          <w:lang w:val="pt-BR" w:eastAsia="zh-CN"/>
        </w:rPr>
      </w:pPr>
      <w:r>
        <w:rPr>
          <w:rFonts w:hint="eastAsia"/>
          <w:lang w:val="pt-BR" w:eastAsia="zh-CN"/>
        </w:rPr>
        <w:t>I</w:t>
      </w:r>
      <w:r>
        <w:rPr>
          <w:lang w:val="pt-BR" w:eastAsia="zh-CN"/>
        </w:rPr>
        <w:t>ntroduction</w:t>
      </w:r>
    </w:p>
    <w:p w14:paraId="3F097FE5" w14:textId="77777777" w:rsidR="006C247A" w:rsidRDefault="007243C7" w:rsidP="006C247A">
      <w:pPr>
        <w:rPr>
          <w:lang w:val="pt-BR" w:eastAsia="zh-CN"/>
        </w:rPr>
      </w:pPr>
      <w:r>
        <w:rPr>
          <w:lang w:val="pt-BR" w:eastAsia="zh-CN"/>
        </w:rPr>
        <w:t xml:space="preserve">This </w:t>
      </w:r>
      <w:r w:rsidR="000F546F">
        <w:rPr>
          <w:lang w:val="pt-BR" w:eastAsia="zh-CN"/>
        </w:rPr>
        <w:t>contribution</w:t>
      </w:r>
      <w:r>
        <w:rPr>
          <w:lang w:val="pt-BR" w:eastAsia="zh-CN"/>
        </w:rPr>
        <w:t xml:space="preserve"> provides the simulation assumption for </w:t>
      </w:r>
      <w:r w:rsidR="00155E4A" w:rsidRPr="00155E4A">
        <w:rPr>
          <w:lang w:val="pt-BR" w:eastAsia="zh-CN"/>
        </w:rPr>
        <w:t xml:space="preserve">demodulation performance requirements for </w:t>
      </w:r>
      <w:r>
        <w:rPr>
          <w:lang w:val="pt-BR" w:eastAsia="zh-CN"/>
        </w:rPr>
        <w:t>NR IAB-MT PDSCH and PDCCH.</w:t>
      </w:r>
    </w:p>
    <w:p w14:paraId="7BFD1304" w14:textId="6A7C44D0" w:rsidR="00D82F8B" w:rsidRDefault="00EA7A9E" w:rsidP="006C247A">
      <w:pPr>
        <w:pStyle w:val="1"/>
        <w:rPr>
          <w:lang w:eastAsia="zh-CN"/>
        </w:rPr>
      </w:pPr>
      <w:r>
        <w:rPr>
          <w:lang w:eastAsia="zh-CN"/>
        </w:rPr>
        <w:t>PDSCH</w:t>
      </w:r>
    </w:p>
    <w:p w14:paraId="7D32DE09" w14:textId="4C7C3302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PDSCH, total 1</w:t>
      </w:r>
      <w:r w:rsidR="00955442">
        <w:rPr>
          <w:lang w:eastAsia="zh-CN"/>
        </w:rPr>
        <w:t>2</w:t>
      </w:r>
      <w:r>
        <w:rPr>
          <w:lang w:eastAsia="zh-CN"/>
        </w:rPr>
        <w:t xml:space="preserve">~13 cases need to be introduced and </w:t>
      </w:r>
      <w:r w:rsidR="001406AE">
        <w:rPr>
          <w:lang w:eastAsia="zh-CN"/>
        </w:rPr>
        <w:t>5~</w:t>
      </w:r>
      <w:r>
        <w:rPr>
          <w:lang w:eastAsia="zh-CN"/>
        </w:rPr>
        <w:t>6 cases need to be re-simulated as per current TS 38.101-4 and RAN4 Email discussion. The overview of the workload and the simulation assumption on NR IAB PDSCH is shown in Clause 2-1 and 2-2 respectively as following.</w:t>
      </w:r>
    </w:p>
    <w:p w14:paraId="10B4C387" w14:textId="4175E354" w:rsidR="00253080" w:rsidRDefault="000003B8" w:rsidP="00253080">
      <w:pPr>
        <w:pStyle w:val="2"/>
        <w:rPr>
          <w:lang w:eastAsia="zh-CN"/>
        </w:rPr>
      </w:pPr>
      <w:r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34AFD42B" w14:textId="6A54127B" w:rsidR="00502CD5" w:rsidRPr="00502CD5" w:rsidRDefault="00502CD5" w:rsidP="00502CD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following Table 2.1-1 we list all case need to </w:t>
      </w:r>
      <w:r w:rsidR="004E08A1">
        <w:rPr>
          <w:lang w:eastAsia="zh-CN"/>
        </w:rPr>
        <w:t xml:space="preserve">be introduced for IAB-MT PDSCH and identify </w:t>
      </w:r>
      <w:r>
        <w:rPr>
          <w:lang w:eastAsia="zh-CN"/>
        </w:rPr>
        <w:t xml:space="preserve">whether </w:t>
      </w:r>
      <w:r w:rsidR="004E08A1">
        <w:rPr>
          <w:lang w:eastAsia="zh-CN"/>
        </w:rPr>
        <w:t xml:space="preserve">to be </w:t>
      </w:r>
      <w:r>
        <w:rPr>
          <w:lang w:eastAsia="zh-CN"/>
        </w:rPr>
        <w:t>re-simulat</w:t>
      </w:r>
      <w:r w:rsidR="004E08A1">
        <w:rPr>
          <w:lang w:eastAsia="zh-CN"/>
        </w:rPr>
        <w:t>ed or not.</w:t>
      </w:r>
    </w:p>
    <w:p w14:paraId="21B816AC" w14:textId="1DC33245" w:rsidR="004E0A62" w:rsidRDefault="004E0A62" w:rsidP="008057CA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PDSCH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70B4664" w14:textId="77777777" w:rsidTr="00502CD5">
        <w:trPr>
          <w:jc w:val="center"/>
        </w:trPr>
        <w:tc>
          <w:tcPr>
            <w:tcW w:w="0" w:type="auto"/>
            <w:vAlign w:val="center"/>
          </w:tcPr>
          <w:p w14:paraId="1D958628" w14:textId="4B9EAE20" w:rsidR="00D62D8B" w:rsidRDefault="00D62D8B" w:rsidP="004E0A62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0C4863FB" w14:textId="6B4EB2AC" w:rsidR="00D62D8B" w:rsidRDefault="00D62D8B" w:rsidP="006143E1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5030578B" w14:textId="3045673E" w:rsidR="00D62D8B" w:rsidRDefault="00D62D8B" w:rsidP="004E0A62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699B54A6" w14:textId="77777777" w:rsidR="00D62D8B" w:rsidRDefault="00D62D8B" w:rsidP="004E0A62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627E68F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69814E3" w14:textId="40577D41" w:rsidR="00D62D8B" w:rsidRPr="004E0A62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5.2.2.2.1</w:t>
            </w:r>
          </w:p>
        </w:tc>
        <w:tc>
          <w:tcPr>
            <w:tcW w:w="0" w:type="auto"/>
            <w:vAlign w:val="center"/>
          </w:tcPr>
          <w:p w14:paraId="236628E6" w14:textId="0634DA85" w:rsidR="00D62D8B" w:rsidRDefault="006143E1" w:rsidP="004E0A62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213BD0A1" w14:textId="6FEA23F6" w:rsidR="00D62D8B" w:rsidRDefault="00D62D8B" w:rsidP="004E0A62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BF787F" w14:textId="77777777" w:rsidR="00D62D8B" w:rsidRDefault="00D62D8B" w:rsidP="004E0A62">
            <w:pPr>
              <w:pStyle w:val="TAC"/>
            </w:pPr>
          </w:p>
        </w:tc>
      </w:tr>
      <w:tr w:rsidR="00D62D8B" w14:paraId="1D4525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268DBADA" w14:textId="7A5C1B5A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45FEFC" w14:textId="23509A9E" w:rsidR="00D62D8B" w:rsidRDefault="00D62D8B" w:rsidP="004E0A62">
            <w:pPr>
              <w:pStyle w:val="TAC"/>
            </w:pPr>
            <w:r>
              <w:t>1-4</w:t>
            </w:r>
          </w:p>
        </w:tc>
        <w:tc>
          <w:tcPr>
            <w:tcW w:w="0" w:type="auto"/>
            <w:vAlign w:val="center"/>
          </w:tcPr>
          <w:p w14:paraId="6653CF74" w14:textId="12586F05" w:rsidR="00D62D8B" w:rsidRDefault="00D62D8B" w:rsidP="004E0A62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384A810A" w14:textId="77777777" w:rsidR="00D62D8B" w:rsidRDefault="00D62D8B" w:rsidP="004E0A62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31EE601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0C3AE9A" w14:textId="39993D7D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E0DFF5E" w14:textId="56CCED9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2A0AA68C" w14:textId="0EC3270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75A40F5D" w14:textId="0472922D" w:rsidR="00D62D8B" w:rsidRDefault="00D62D8B" w:rsidP="004E0A62">
            <w:pPr>
              <w:pStyle w:val="TAC"/>
            </w:pPr>
          </w:p>
        </w:tc>
      </w:tr>
      <w:tr w:rsidR="00D62D8B" w14:paraId="252133E1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0E83AA1" w14:textId="23989946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.2.3.2.1</w:t>
            </w:r>
          </w:p>
        </w:tc>
        <w:tc>
          <w:tcPr>
            <w:tcW w:w="0" w:type="auto"/>
            <w:vAlign w:val="center"/>
          </w:tcPr>
          <w:p w14:paraId="081DECC9" w14:textId="1279428D" w:rsidR="00D62D8B" w:rsidRPr="00D62D8B" w:rsidRDefault="00D62D8B" w:rsidP="00D62D8B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7F119AA1" w14:textId="31D35A6D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61661ADB" w14:textId="418E95DB" w:rsidR="00D62D8B" w:rsidRDefault="00D62D8B" w:rsidP="004E0A62">
            <w:pPr>
              <w:pStyle w:val="TAC"/>
            </w:pPr>
          </w:p>
        </w:tc>
      </w:tr>
      <w:tr w:rsidR="00D62D8B" w14:paraId="47C57C5E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5CFFCEF" w14:textId="6207CEFC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7270729" w14:textId="6677C61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1-4</w:t>
            </w:r>
          </w:p>
        </w:tc>
        <w:tc>
          <w:tcPr>
            <w:tcW w:w="0" w:type="auto"/>
            <w:vAlign w:val="center"/>
          </w:tcPr>
          <w:p w14:paraId="4F4A7B6C" w14:textId="1440C7D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76DBBAB" w14:textId="33B3C73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D62D8B" w14:paraId="3EAAFC09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40F5B1" w14:textId="384BCB3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1D1E7573" w14:textId="5C7345F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348C70DB" w14:textId="143E439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AD23E41" w14:textId="7BAA57A2" w:rsidR="00D62D8B" w:rsidRDefault="00D62D8B" w:rsidP="004E0A62">
            <w:pPr>
              <w:pStyle w:val="TAC"/>
            </w:pPr>
          </w:p>
        </w:tc>
      </w:tr>
      <w:tr w:rsidR="00D62D8B" w14:paraId="621C98D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4093B67E" w14:textId="560F4FD4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DCCD5B6" w14:textId="4B317BA0" w:rsidR="00D62D8B" w:rsidRPr="00D62D8B" w:rsidRDefault="00D62D8B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-1</w:t>
            </w:r>
            <w:r w:rsidR="00F26C74" w:rsidRPr="006143E1">
              <w:rPr>
                <w:rFonts w:eastAsiaTheme="minorEastAsia"/>
                <w:vertAlign w:val="superscript"/>
                <w:lang w:eastAsia="zh-CN"/>
              </w:rPr>
              <w:t>(Note</w:t>
            </w:r>
            <w:r w:rsidR="00502CD5">
              <w:rPr>
                <w:rFonts w:eastAsiaTheme="minorEastAsia"/>
                <w:vertAlign w:val="superscript"/>
                <w:lang w:eastAsia="zh-CN"/>
              </w:rPr>
              <w:t>1</w:t>
            </w:r>
            <w:r w:rsidR="00F26C74" w:rsidRPr="006143E1">
              <w:rPr>
                <w:rFonts w:eastAsiaTheme="minorEastAsia"/>
                <w:vertAlign w:val="superscript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362FB46F" w14:textId="525CE2F8" w:rsidR="00D62D8B" w:rsidRPr="00D62D8B" w:rsidRDefault="000D5238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?</w:t>
            </w:r>
            <w:r>
              <w:t xml:space="preserve"> </w:t>
            </w:r>
            <w:r w:rsidRPr="000D5238">
              <w:rPr>
                <w:rFonts w:eastAsiaTheme="minorEastAsia"/>
                <w:vertAlign w:val="superscript"/>
                <w:lang w:eastAsia="zh-CN"/>
              </w:rPr>
              <w:t>(Note</w:t>
            </w:r>
            <w:r w:rsidR="00502CD5">
              <w:rPr>
                <w:rFonts w:eastAsiaTheme="minorEastAsia"/>
                <w:vertAlign w:val="superscript"/>
                <w:lang w:eastAsia="zh-CN"/>
              </w:rPr>
              <w:t>1</w:t>
            </w:r>
            <w:r w:rsidRPr="000D5238">
              <w:rPr>
                <w:rFonts w:eastAsiaTheme="minorEastAsia"/>
                <w:vertAlign w:val="superscript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5F29CFFA" w14:textId="507C2DAB" w:rsidR="00D62D8B" w:rsidRPr="00253080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 w:rsidRPr="005D7107">
              <w:rPr>
                <w:rFonts w:eastAsiaTheme="minorEastAsia" w:hint="eastAsia"/>
                <w:highlight w:val="yellow"/>
                <w:lang w:eastAsia="zh-CN"/>
              </w:rPr>
              <w:t>3</w:t>
            </w:r>
            <w:r w:rsidR="005D7107" w:rsidRPr="005D7107">
              <w:rPr>
                <w:rFonts w:eastAsiaTheme="minorEastAsia"/>
                <w:highlight w:val="yellow"/>
                <w:lang w:eastAsia="zh-CN"/>
              </w:rPr>
              <w:t>?</w:t>
            </w:r>
          </w:p>
        </w:tc>
      </w:tr>
      <w:tr w:rsidR="00D62D8B" w14:paraId="115BEAFD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E213777" w14:textId="66780C02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B59C09F" w14:textId="6130BD4A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-1</w:t>
            </w:r>
          </w:p>
        </w:tc>
        <w:tc>
          <w:tcPr>
            <w:tcW w:w="0" w:type="auto"/>
            <w:vAlign w:val="center"/>
          </w:tcPr>
          <w:p w14:paraId="1D3F7F49" w14:textId="4F20B2F0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2802E019" w14:textId="647C152F" w:rsidR="00D62D8B" w:rsidRDefault="00D62D8B" w:rsidP="004E0A62">
            <w:pPr>
              <w:pStyle w:val="TAC"/>
            </w:pPr>
          </w:p>
        </w:tc>
      </w:tr>
      <w:tr w:rsidR="00D62D8B" w14:paraId="7C6A1AE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0E529F77" w14:textId="4EFC0DC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.2.2.2.1</w:t>
            </w:r>
          </w:p>
        </w:tc>
        <w:tc>
          <w:tcPr>
            <w:tcW w:w="0" w:type="auto"/>
            <w:vAlign w:val="center"/>
          </w:tcPr>
          <w:p w14:paraId="12BC4A83" w14:textId="05EFA563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C83327E" w14:textId="347D87B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03500BD" w14:textId="50BC4F7E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D62D8B" w14:paraId="50C20CB1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D967A91" w14:textId="6D88DA2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0E8C924" w14:textId="1EB5D22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-3</w:t>
            </w:r>
          </w:p>
        </w:tc>
        <w:tc>
          <w:tcPr>
            <w:tcW w:w="0" w:type="auto"/>
            <w:vAlign w:val="center"/>
          </w:tcPr>
          <w:p w14:paraId="5D795A52" w14:textId="4ECB575C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38AD961" w14:textId="052A5F44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D62D8B" w14:paraId="34AA1C90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3F6DD3D1" w14:textId="5E381145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63D9E1" w14:textId="3C85E338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-2</w:t>
            </w:r>
          </w:p>
        </w:tc>
        <w:tc>
          <w:tcPr>
            <w:tcW w:w="0" w:type="auto"/>
            <w:vAlign w:val="center"/>
          </w:tcPr>
          <w:p w14:paraId="58AA8E96" w14:textId="69E337E4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22D0874" w14:textId="0E22F2B7" w:rsidR="00D62D8B" w:rsidRPr="00D62D8B" w:rsidRDefault="00253080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D62D8B" w14:paraId="1DE68C92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D1692A8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660528C5" w14:textId="31F42D2B" w:rsidR="00D62D8B" w:rsidRDefault="00D62D8B" w:rsidP="004E0A62">
            <w:pPr>
              <w:pStyle w:val="TAC"/>
            </w:pPr>
            <w:r>
              <w:t>2-5</w:t>
            </w:r>
          </w:p>
        </w:tc>
        <w:tc>
          <w:tcPr>
            <w:tcW w:w="0" w:type="auto"/>
            <w:vAlign w:val="center"/>
          </w:tcPr>
          <w:p w14:paraId="6EFA0393" w14:textId="4CE40D01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086821D5" w14:textId="77777777" w:rsidR="00D62D8B" w:rsidRDefault="00D62D8B" w:rsidP="004E0A62">
            <w:pPr>
              <w:pStyle w:val="TAC"/>
            </w:pPr>
          </w:p>
        </w:tc>
      </w:tr>
      <w:tr w:rsidR="00D62D8B" w14:paraId="605956D8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B210CB1" w14:textId="77777777" w:rsidR="00D62D8B" w:rsidRDefault="00D62D8B" w:rsidP="004E0A62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0AFC6" w14:textId="0B86CE47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0" w:type="auto"/>
            <w:vAlign w:val="center"/>
          </w:tcPr>
          <w:p w14:paraId="75943816" w14:textId="63D3BDC5" w:rsidR="00D62D8B" w:rsidRPr="00D62D8B" w:rsidRDefault="00D62D8B" w:rsidP="004E0A6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</w:p>
        </w:tc>
        <w:tc>
          <w:tcPr>
            <w:tcW w:w="0" w:type="auto"/>
            <w:vAlign w:val="center"/>
          </w:tcPr>
          <w:p w14:paraId="5238992E" w14:textId="77777777" w:rsidR="00D62D8B" w:rsidRDefault="00D62D8B" w:rsidP="004E0A62">
            <w:pPr>
              <w:pStyle w:val="TAC"/>
            </w:pPr>
          </w:p>
        </w:tc>
      </w:tr>
      <w:tr w:rsidR="006143E1" w14:paraId="6795EDBE" w14:textId="77777777" w:rsidTr="00502CD5">
        <w:trPr>
          <w:jc w:val="center"/>
        </w:trPr>
        <w:tc>
          <w:tcPr>
            <w:tcW w:w="0" w:type="auto"/>
            <w:gridSpan w:val="4"/>
            <w:vAlign w:val="center"/>
          </w:tcPr>
          <w:p w14:paraId="6B319109" w14:textId="5BE0EC1E" w:rsidR="006143E1" w:rsidRPr="006143E1" w:rsidRDefault="00593D05" w:rsidP="00E47D4A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Note </w:t>
            </w:r>
            <w:r w:rsidR="00502CD5"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: FFS </w:t>
            </w:r>
            <w:r w:rsidR="00D937BE">
              <w:rPr>
                <w:rFonts w:eastAsiaTheme="minorEastAsia"/>
                <w:lang w:eastAsia="zh-CN"/>
              </w:rPr>
              <w:t xml:space="preserve">to introduce </w:t>
            </w:r>
            <w:r>
              <w:rPr>
                <w:rFonts w:eastAsiaTheme="minorEastAsia"/>
                <w:lang w:eastAsia="zh-CN"/>
              </w:rPr>
              <w:t>Rank 3</w:t>
            </w:r>
            <w:r w:rsidR="00F62843">
              <w:rPr>
                <w:rFonts w:eastAsiaTheme="minorEastAsia"/>
                <w:lang w:eastAsia="zh-CN"/>
              </w:rPr>
              <w:t>.</w:t>
            </w:r>
            <w:r w:rsidR="00D937BE">
              <w:rPr>
                <w:rFonts w:eastAsiaTheme="minorEastAsia"/>
                <w:lang w:eastAsia="zh-CN"/>
              </w:rPr>
              <w:t xml:space="preserve"> </w:t>
            </w:r>
            <w:r w:rsidR="00715DFD">
              <w:rPr>
                <w:rFonts w:eastAsiaTheme="minorEastAsia"/>
                <w:lang w:eastAsia="zh-CN"/>
              </w:rPr>
              <w:t>S</w:t>
            </w:r>
            <w:r w:rsidR="00D937BE">
              <w:rPr>
                <w:rFonts w:eastAsiaTheme="minorEastAsia"/>
                <w:lang w:eastAsia="zh-CN"/>
              </w:rPr>
              <w:t>imulation can be performed with PRB bundling 2</w:t>
            </w:r>
            <w:r w:rsidR="005F2CE0">
              <w:rPr>
                <w:rFonts w:eastAsiaTheme="minorEastAsia"/>
                <w:lang w:eastAsia="zh-CN"/>
              </w:rPr>
              <w:t xml:space="preserve"> to speed up the work.</w:t>
            </w:r>
          </w:p>
        </w:tc>
      </w:tr>
    </w:tbl>
    <w:p w14:paraId="5C676FFC" w14:textId="4C6E3738" w:rsidR="004E0A62" w:rsidRDefault="00467FAC" w:rsidP="00467FAC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7CC8F5D8" w14:textId="77777777" w:rsidR="00467FAC" w:rsidRDefault="00467FAC" w:rsidP="00467FAC">
      <w:pPr>
        <w:pStyle w:val="a3"/>
        <w:numPr>
          <w:ilvl w:val="0"/>
          <w:numId w:val="29"/>
        </w:numPr>
        <w:ind w:firstLineChars="0"/>
        <w:rPr>
          <w:ins w:id="0" w:author="Huawei" w:date="2021-03-24T15:59:00Z"/>
          <w:lang w:val="en-US" w:eastAsia="zh-CN"/>
        </w:rPr>
      </w:pPr>
      <w:r w:rsidRPr="008057CA">
        <w:rPr>
          <w:lang w:val="en-US" w:eastAsia="zh-CN"/>
        </w:rPr>
        <w:t>HARQ RV sequence: {0, 2, 3, 1} for all the modulation orders</w:t>
      </w:r>
    </w:p>
    <w:p w14:paraId="388E78D7" w14:textId="02409697" w:rsidR="00046B58" w:rsidRPr="008057CA" w:rsidRDefault="00046B58" w:rsidP="00467FAC">
      <w:pPr>
        <w:pStyle w:val="a3"/>
        <w:numPr>
          <w:ilvl w:val="0"/>
          <w:numId w:val="29"/>
        </w:numPr>
        <w:ind w:firstLineChars="0"/>
        <w:rPr>
          <w:lang w:val="en-US" w:eastAsia="zh-CN"/>
        </w:rPr>
      </w:pPr>
      <w:ins w:id="1" w:author="Huawei" w:date="2021-03-24T15:59:00Z">
        <w:r>
          <w:rPr>
            <w:lang w:val="en-US" w:eastAsia="zh-CN"/>
          </w:rPr>
          <w:t>Max number of HARQ transmission: 4</w:t>
        </w:r>
      </w:ins>
    </w:p>
    <w:p w14:paraId="448C5927" w14:textId="77777777" w:rsidR="00467FAC" w:rsidRPr="008057CA" w:rsidRDefault="00467FAC" w:rsidP="00467FAC">
      <w:pPr>
        <w:pStyle w:val="a3"/>
        <w:numPr>
          <w:ilvl w:val="0"/>
          <w:numId w:val="29"/>
        </w:numPr>
        <w:ind w:firstLineChars="0"/>
      </w:pPr>
      <w:r w:rsidRPr="008057CA">
        <w:t>PDSCH scheduling</w:t>
      </w:r>
    </w:p>
    <w:p w14:paraId="57450668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Skip schedu</w:t>
      </w:r>
      <w:r>
        <w:t>ling PDSCH</w:t>
      </w:r>
    </w:p>
    <w:p w14:paraId="0E13AA70" w14:textId="77777777" w:rsidR="00467FAC" w:rsidRDefault="00467FAC" w:rsidP="00467FAC">
      <w:pPr>
        <w:pStyle w:val="a3"/>
        <w:numPr>
          <w:ilvl w:val="2"/>
          <w:numId w:val="29"/>
        </w:numPr>
        <w:ind w:firstLineChars="0"/>
      </w:pPr>
      <w:r>
        <w:t>slot#</w:t>
      </w:r>
      <w:r w:rsidRPr="008057CA">
        <w:t>0 per 20ms</w:t>
      </w:r>
    </w:p>
    <w:p w14:paraId="1B093AB4" w14:textId="2C4D45FD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slot#20, 21 for </w:t>
      </w:r>
      <w:r>
        <w:rPr>
          <w:lang w:eastAsia="zh-CN"/>
        </w:rPr>
        <w:t xml:space="preserve">FR1 </w:t>
      </w:r>
      <w:r>
        <w:t>case 1/2/3</w:t>
      </w:r>
    </w:p>
    <w:p w14:paraId="63E22D5D" w14:textId="35373B97" w:rsidR="0004161E" w:rsidRDefault="0004161E" w:rsidP="00467FAC">
      <w:pPr>
        <w:pStyle w:val="a3"/>
        <w:numPr>
          <w:ilvl w:val="2"/>
          <w:numId w:val="29"/>
        </w:numPr>
        <w:ind w:firstLineChars="0"/>
      </w:pPr>
      <w:r>
        <w:t xml:space="preserve">slot#80, 81 for </w:t>
      </w:r>
      <w:r>
        <w:rPr>
          <w:lang w:eastAsia="zh-CN"/>
        </w:rPr>
        <w:t xml:space="preserve">FR2 </w:t>
      </w:r>
      <w:r>
        <w:t>case 4/5/6</w:t>
      </w:r>
    </w:p>
    <w:p w14:paraId="237E385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>
        <w:t>PDSCH mapping type: Type A</w:t>
      </w:r>
    </w:p>
    <w:p w14:paraId="3C436D05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PRB bundling</w:t>
      </w:r>
      <w:r>
        <w:t>: 2</w:t>
      </w:r>
    </w:p>
    <w:p w14:paraId="01BA1A62" w14:textId="77777777" w:rsidR="00467FAC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Full PRB allocation</w:t>
      </w:r>
    </w:p>
    <w:p w14:paraId="3DCA3EB2" w14:textId="7B5A5CB9" w:rsidR="00D937BE" w:rsidRDefault="00467FAC" w:rsidP="00467FAC">
      <w:pPr>
        <w:pStyle w:val="a3"/>
        <w:numPr>
          <w:ilvl w:val="1"/>
          <w:numId w:val="29"/>
        </w:numPr>
        <w:ind w:firstLineChars="0"/>
      </w:pPr>
      <w:r w:rsidRPr="008057CA">
        <w:t>Time domain mapping</w:t>
      </w:r>
    </w:p>
    <w:p w14:paraId="5B92D29A" w14:textId="7E4F7BA0" w:rsidR="00467FAC" w:rsidRDefault="00467FAC" w:rsidP="00D937BE">
      <w:pPr>
        <w:pStyle w:val="a3"/>
        <w:numPr>
          <w:ilvl w:val="2"/>
          <w:numId w:val="29"/>
        </w:numPr>
        <w:ind w:firstLineChars="0"/>
      </w:pPr>
      <w:r>
        <w:t>Start symbol (S): 2</w:t>
      </w:r>
      <w:r w:rsidR="00D937BE">
        <w:t xml:space="preserve"> for </w:t>
      </w:r>
      <w:r w:rsidR="00D937BE">
        <w:rPr>
          <w:lang w:eastAsia="zh-CN"/>
        </w:rPr>
        <w:t xml:space="preserve">FR1 </w:t>
      </w:r>
      <w:r w:rsidR="00D937BE">
        <w:t>case 1/2/3</w:t>
      </w:r>
    </w:p>
    <w:p w14:paraId="747C1950" w14:textId="0C10059C" w:rsidR="00D937BE" w:rsidRDefault="00D937BE" w:rsidP="00D937BE">
      <w:pPr>
        <w:pStyle w:val="a3"/>
        <w:numPr>
          <w:ilvl w:val="2"/>
          <w:numId w:val="29"/>
        </w:numPr>
        <w:ind w:firstLineChars="0"/>
      </w:pPr>
      <w:r>
        <w:t xml:space="preserve">Start symbol (S): 1 for </w:t>
      </w:r>
      <w:r>
        <w:rPr>
          <w:lang w:eastAsia="zh-CN"/>
        </w:rPr>
        <w:t xml:space="preserve">FR2 </w:t>
      </w:r>
      <w:r>
        <w:t>case 4/5/6</w:t>
      </w:r>
    </w:p>
    <w:p w14:paraId="2AA65636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Precoding model: Random Precoding, per slot , PRB bundling granularity(codebook configuration Single panel Type I)</w:t>
      </w:r>
    </w:p>
    <w:p w14:paraId="4A460E30" w14:textId="77777777" w:rsidR="00467FAC" w:rsidRDefault="00467FAC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t>DMRS</w:t>
      </w:r>
    </w:p>
    <w:p w14:paraId="7C9B269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 w:rsidRPr="008057CA">
        <w:t>DMRS Type</w:t>
      </w:r>
      <w:r>
        <w:t>: Type 1 single symbol front loaded</w:t>
      </w:r>
    </w:p>
    <w:p w14:paraId="67248948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t>Number of additional DMRS: 1</w:t>
      </w:r>
    </w:p>
    <w:p w14:paraId="7FB376EE" w14:textId="77777777" w:rsidR="00467FAC" w:rsidRDefault="00467FAC" w:rsidP="00467FAC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lastRenderedPageBreak/>
        <w:t>FDM is applied between DMRS and data for test cases with 1 Layer and 2 Layers</w:t>
      </w:r>
    </w:p>
    <w:p w14:paraId="22E67842" w14:textId="4DE175D5" w:rsidR="00467FAC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</w:pPr>
      <w:r>
        <w:t>PTRS</w:t>
      </w:r>
    </w:p>
    <w:p w14:paraId="5D72440B" w14:textId="0005E72E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 configured for FR1 </w:t>
      </w:r>
      <w:r>
        <w:t>case 1/2/3</w:t>
      </w:r>
    </w:p>
    <w:p w14:paraId="63E2CCEB" w14:textId="1B0C0788" w:rsidR="0004161E" w:rsidRDefault="0004161E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</w:pPr>
      <w:r>
        <w:rPr>
          <w:lang w:eastAsia="zh-CN"/>
        </w:rPr>
        <w:t>K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2, L</w:t>
      </w:r>
      <w:r w:rsidRPr="0004161E">
        <w:rPr>
          <w:vertAlign w:val="subscript"/>
          <w:lang w:eastAsia="zh-CN"/>
        </w:rPr>
        <w:t>ptrs</w:t>
      </w:r>
      <w:r>
        <w:rPr>
          <w:lang w:eastAsia="zh-CN"/>
        </w:rPr>
        <w:t xml:space="preserve"> = 1 for</w:t>
      </w:r>
      <w:r w:rsidRPr="0004161E">
        <w:rPr>
          <w:lang w:eastAsia="zh-CN"/>
        </w:rPr>
        <w:t xml:space="preserve"> </w:t>
      </w:r>
      <w:r>
        <w:rPr>
          <w:lang w:eastAsia="zh-CN"/>
        </w:rPr>
        <w:t xml:space="preserve">FR2 </w:t>
      </w:r>
      <w:r>
        <w:t>case 4/5/6</w:t>
      </w:r>
    </w:p>
    <w:p w14:paraId="11F0C365" w14:textId="77777777" w:rsidR="0004161E" w:rsidRPr="0004161E" w:rsidRDefault="0004161E" w:rsidP="00467FAC">
      <w:pPr>
        <w:pStyle w:val="a3"/>
        <w:numPr>
          <w:ilvl w:val="0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Overhead for TBS determination</w:t>
      </w:r>
    </w:p>
    <w:p w14:paraId="16906ABD" w14:textId="37899A90" w:rsidR="0004161E" w:rsidRPr="0004161E" w:rsidRDefault="00467FAC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>0</w:t>
      </w:r>
      <w:r w:rsidR="00593D05">
        <w:t xml:space="preserve"> for </w:t>
      </w:r>
      <w:r w:rsidR="0004161E">
        <w:rPr>
          <w:lang w:eastAsia="zh-CN"/>
        </w:rPr>
        <w:t xml:space="preserve">FR1 </w:t>
      </w:r>
      <w:r w:rsidR="0004161E">
        <w:t>case 1/2/3</w:t>
      </w:r>
    </w:p>
    <w:p w14:paraId="6254C64B" w14:textId="32381368" w:rsidR="00467FAC" w:rsidRDefault="00593D05" w:rsidP="0004161E">
      <w:pPr>
        <w:pStyle w:val="a3"/>
        <w:numPr>
          <w:ilvl w:val="1"/>
          <w:numId w:val="29"/>
        </w:numPr>
        <w:overflowPunct w:val="0"/>
        <w:autoSpaceDE w:val="0"/>
        <w:autoSpaceDN w:val="0"/>
        <w:adjustRightInd w:val="0"/>
        <w:ind w:firstLineChars="0"/>
        <w:rPr>
          <w:lang w:val="en-US"/>
        </w:rPr>
      </w:pPr>
      <w:r>
        <w:t xml:space="preserve">6 for </w:t>
      </w:r>
      <w:r w:rsidR="0004161E">
        <w:rPr>
          <w:lang w:eastAsia="zh-CN"/>
        </w:rPr>
        <w:t xml:space="preserve">FR2 </w:t>
      </w:r>
      <w:r w:rsidR="0004161E">
        <w:t>case 4/5/6</w:t>
      </w:r>
    </w:p>
    <w:p w14:paraId="0E33C96C" w14:textId="1426DF16" w:rsidR="00467FAC" w:rsidRP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Impairments modeling for alignment purpose</w:t>
      </w:r>
      <w:r>
        <w:rPr>
          <w:rFonts w:hint="eastAsia"/>
          <w:szCs w:val="22"/>
          <w:lang w:val="en-US" w:eastAsia="zh-CN"/>
        </w:rPr>
        <w:t>:</w:t>
      </w:r>
      <w:r>
        <w:rPr>
          <w:szCs w:val="22"/>
          <w:lang w:val="en-US" w:eastAsia="zh-CN"/>
        </w:rPr>
        <w:t xml:space="preserve"> </w:t>
      </w:r>
      <w:r w:rsidRPr="00467FAC">
        <w:rPr>
          <w:szCs w:val="22"/>
        </w:rPr>
        <w:t xml:space="preserve">TX EVM = 6% </w:t>
      </w:r>
    </w:p>
    <w:p w14:paraId="73C2E9A8" w14:textId="77777777" w:rsidR="00467FAC" w:rsidRDefault="00467FAC" w:rsidP="00467FAC">
      <w:pPr>
        <w:numPr>
          <w:ilvl w:val="0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 xml:space="preserve">Receiver assumption: </w:t>
      </w:r>
    </w:p>
    <w:p w14:paraId="3B49374F" w14:textId="1F05E957" w:rsidR="00467FAC" w:rsidRPr="00467FAC" w:rsidRDefault="00467FAC" w:rsidP="00467FAC">
      <w:pPr>
        <w:numPr>
          <w:ilvl w:val="1"/>
          <w:numId w:val="29"/>
        </w:numPr>
        <w:autoSpaceDN w:val="0"/>
        <w:rPr>
          <w:szCs w:val="22"/>
          <w:lang w:val="en-US"/>
        </w:rPr>
      </w:pPr>
      <w:r>
        <w:rPr>
          <w:szCs w:val="22"/>
          <w:lang w:val="en-US"/>
        </w:rPr>
        <w:t>MMSE-IRC</w:t>
      </w:r>
    </w:p>
    <w:p w14:paraId="07400BBD" w14:textId="21240140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t xml:space="preserve">Table </w:t>
      </w:r>
      <w:r>
        <w:rPr>
          <w:lang w:eastAsia="zh-CN"/>
        </w:rPr>
        <w:t>2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88"/>
        <w:gridCol w:w="2026"/>
        <w:gridCol w:w="2070"/>
        <w:gridCol w:w="657"/>
        <w:gridCol w:w="1828"/>
        <w:gridCol w:w="2237"/>
        <w:gridCol w:w="1267"/>
        <w:gridCol w:w="1930"/>
        <w:gridCol w:w="2787"/>
      </w:tblGrid>
      <w:tr w:rsidR="00B312F6" w14:paraId="6270CB2B" w14:textId="77777777" w:rsidTr="00371C0B">
        <w:trPr>
          <w:jc w:val="center"/>
        </w:trPr>
        <w:tc>
          <w:tcPr>
            <w:tcW w:w="0" w:type="auto"/>
            <w:vAlign w:val="center"/>
          </w:tcPr>
          <w:p w14:paraId="569B1CE3" w14:textId="77777777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17B01CE4" w14:textId="0085DE53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CBW(MHz)/SCS</w:t>
            </w:r>
            <w:r w:rsidRPr="00B30954">
              <w:rPr>
                <w:lang w:val="en-US"/>
              </w:rPr>
              <w:t xml:space="preserve">(KHz) </w:t>
            </w:r>
          </w:p>
        </w:tc>
        <w:tc>
          <w:tcPr>
            <w:tcW w:w="0" w:type="auto"/>
            <w:vAlign w:val="center"/>
          </w:tcPr>
          <w:p w14:paraId="5A5103EF" w14:textId="040D0C27" w:rsidR="00B312F6" w:rsidRDefault="00B312F6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Modulation and code rate</w:t>
            </w:r>
          </w:p>
        </w:tc>
        <w:tc>
          <w:tcPr>
            <w:tcW w:w="0" w:type="auto"/>
            <w:vAlign w:val="center"/>
          </w:tcPr>
          <w:p w14:paraId="7110CEFF" w14:textId="6FC66226" w:rsidR="00B312F6" w:rsidRDefault="00B312F6" w:rsidP="00502CD5">
            <w:pPr>
              <w:pStyle w:val="TAH"/>
              <w:rPr>
                <w:lang w:eastAsia="zh-CN"/>
              </w:rPr>
            </w:pPr>
            <w:r>
              <w:t>Rank</w:t>
            </w:r>
          </w:p>
        </w:tc>
        <w:tc>
          <w:tcPr>
            <w:tcW w:w="0" w:type="auto"/>
            <w:vAlign w:val="center"/>
          </w:tcPr>
          <w:p w14:paraId="5A1C811F" w14:textId="4D61E521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4CB716A9" w14:textId="02DDD2C9" w:rsidR="00B312F6" w:rsidRPr="00B30954" w:rsidRDefault="00B312F6" w:rsidP="00502CD5">
            <w:pPr>
              <w:pStyle w:val="TAH"/>
              <w:rPr>
                <w:lang w:val="en-US"/>
              </w:rPr>
            </w:pPr>
            <w:del w:id="2" w:author="Huawei" w:date="2021-03-24T16:00:00Z">
              <w:r w:rsidDel="00046B58">
                <w:rPr>
                  <w:lang w:val="en-US"/>
                </w:rPr>
                <w:delText>Number of HARQ Processes</w:delText>
              </w:r>
            </w:del>
          </w:p>
        </w:tc>
        <w:tc>
          <w:tcPr>
            <w:tcW w:w="0" w:type="auto"/>
            <w:vAlign w:val="center"/>
          </w:tcPr>
          <w:p w14:paraId="12926326" w14:textId="3CB37C5F" w:rsidR="00B312F6" w:rsidRDefault="00B312F6" w:rsidP="00502CD5">
            <w:pPr>
              <w:pStyle w:val="TAH"/>
              <w:rPr>
                <w:lang w:eastAsia="zh-CN"/>
              </w:rPr>
            </w:pPr>
            <w:r w:rsidRPr="00B30954">
              <w:rPr>
                <w:lang w:val="en-US"/>
              </w:rPr>
              <w:t>Propagation</w:t>
            </w:r>
            <w:r w:rsidRPr="00B30954">
              <w:rPr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14F256F7" w14:textId="77777777" w:rsidR="00B312F6" w:rsidRDefault="00B312F6" w:rsidP="00502CD5">
            <w:pPr>
              <w:pStyle w:val="TAH"/>
              <w:rPr>
                <w:lang w:eastAsia="zh-CN"/>
              </w:rPr>
            </w:pPr>
            <w:r>
              <w:rPr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2FFEF103" w14:textId="5FAB5DA4" w:rsidR="00B312F6" w:rsidRDefault="00B312F6" w:rsidP="00502CD5">
            <w:pPr>
              <w:pStyle w:val="TAH"/>
              <w:rPr>
                <w:lang w:eastAsia="zh-CN"/>
              </w:rPr>
            </w:pPr>
            <w:r w:rsidRPr="006143E1">
              <w:rPr>
                <w:lang w:val="en-US"/>
              </w:rPr>
              <w:t>Fraction of maximum throughput (%)</w:t>
            </w:r>
          </w:p>
        </w:tc>
      </w:tr>
      <w:tr w:rsidR="00B312F6" w14:paraId="707D2D24" w14:textId="77777777" w:rsidTr="00371C0B">
        <w:trPr>
          <w:jc w:val="center"/>
        </w:trPr>
        <w:tc>
          <w:tcPr>
            <w:tcW w:w="0" w:type="auto"/>
            <w:vAlign w:val="center"/>
          </w:tcPr>
          <w:p w14:paraId="1C2F0A9D" w14:textId="77777777" w:rsidR="00B312F6" w:rsidRDefault="00B312F6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3B6E248" w14:textId="0FD007C6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A13B54E" w14:textId="24DD2A0E" w:rsidR="00B312F6" w:rsidRDefault="00B312F6" w:rsidP="00502CD5">
            <w:pPr>
              <w:pStyle w:val="TAC"/>
              <w:rPr>
                <w:lang w:eastAsia="zh-CN"/>
              </w:rPr>
            </w:pPr>
            <w:r w:rsidRPr="006143E1">
              <w:rPr>
                <w:lang w:val="en-US"/>
              </w:rPr>
              <w:t>16QAM, 0.48</w:t>
            </w:r>
          </w:p>
        </w:tc>
        <w:tc>
          <w:tcPr>
            <w:tcW w:w="0" w:type="auto"/>
            <w:vAlign w:val="center"/>
          </w:tcPr>
          <w:p w14:paraId="511F404F" w14:textId="77777777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BE0515B" w14:textId="77777777" w:rsidR="00B312F6" w:rsidRDefault="00B312F6" w:rsidP="00F26C74">
            <w:pPr>
              <w:pStyle w:val="TAC"/>
            </w:pPr>
            <w:r>
              <w:t>FR1.30-1</w:t>
            </w:r>
          </w:p>
          <w:p w14:paraId="3896193F" w14:textId="3DDC0C2E" w:rsidR="00B312F6" w:rsidRPr="00F26C74" w:rsidRDefault="00B312F6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76387097" w14:textId="065904F5" w:rsidR="00B312F6" w:rsidRPr="00F26C7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del w:id="3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1</w:delText>
              </w:r>
              <w:r w:rsidDel="00046B58">
                <w:rPr>
                  <w:rFonts w:eastAsiaTheme="minorEastAsia"/>
                  <w:lang w:eastAsia="zh-CN"/>
                </w:rPr>
                <w:delText>6</w:delText>
              </w:r>
            </w:del>
          </w:p>
        </w:tc>
        <w:tc>
          <w:tcPr>
            <w:tcW w:w="0" w:type="auto"/>
            <w:vAlign w:val="center"/>
          </w:tcPr>
          <w:p w14:paraId="7153493F" w14:textId="26ED3C8B" w:rsidR="00B312F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232DDB0B" w14:textId="15DA1745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x2</w:t>
            </w:r>
            <w:r>
              <w:rPr>
                <w:lang w:val="en-US"/>
              </w:rPr>
              <w:t xml:space="preserve">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3138F0DD" w14:textId="54FE50E5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B312F6" w14:paraId="05DCD117" w14:textId="77777777" w:rsidTr="00371C0B">
        <w:trPr>
          <w:jc w:val="center"/>
        </w:trPr>
        <w:tc>
          <w:tcPr>
            <w:tcW w:w="0" w:type="auto"/>
            <w:vAlign w:val="center"/>
          </w:tcPr>
          <w:p w14:paraId="0D39BCA3" w14:textId="77777777" w:rsidR="00B312F6" w:rsidRDefault="00B312F6" w:rsidP="00502CD5">
            <w:pPr>
              <w:pStyle w:val="TAC"/>
              <w:rPr>
                <w:lang w:eastAsia="zh-CN"/>
              </w:rPr>
            </w:pPr>
            <w:r w:rsidRPr="00B30954">
              <w:rPr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7B0664BF" w14:textId="7F027805" w:rsidR="00B312F6" w:rsidRPr="00B3095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 w:rsidRPr="005D1671">
              <w:t>40/30</w:t>
            </w:r>
          </w:p>
        </w:tc>
        <w:tc>
          <w:tcPr>
            <w:tcW w:w="0" w:type="auto"/>
            <w:vAlign w:val="center"/>
          </w:tcPr>
          <w:p w14:paraId="3F53E1AE" w14:textId="3734B9CA" w:rsidR="00B312F6" w:rsidRDefault="00B312F6" w:rsidP="00502CD5">
            <w:pPr>
              <w:pStyle w:val="TAC"/>
              <w:rPr>
                <w:lang w:eastAsia="zh-CN"/>
              </w:rPr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1005B870" w14:textId="1EB77F03" w:rsidR="00B312F6" w:rsidRDefault="00B312F6" w:rsidP="00502CD5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93FECBB" w14:textId="77777777" w:rsidR="00B312F6" w:rsidRDefault="00B312F6" w:rsidP="00F26C74">
            <w:pPr>
              <w:pStyle w:val="TAC"/>
            </w:pPr>
            <w:r>
              <w:t>FR1.30-1</w:t>
            </w:r>
          </w:p>
          <w:p w14:paraId="5ADC5152" w14:textId="2469BAF2" w:rsidR="00B312F6" w:rsidRPr="00CB3B50" w:rsidRDefault="00B312F6" w:rsidP="00F26C7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EE6529C" w14:textId="037F091E" w:rsidR="00B312F6" w:rsidRPr="00F26C74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del w:id="4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1</w:delText>
              </w:r>
              <w:r w:rsidDel="00046B58">
                <w:rPr>
                  <w:rFonts w:eastAsiaTheme="minorEastAsia"/>
                  <w:lang w:eastAsia="zh-CN"/>
                </w:rPr>
                <w:delText>6</w:delText>
              </w:r>
            </w:del>
          </w:p>
        </w:tc>
        <w:tc>
          <w:tcPr>
            <w:tcW w:w="0" w:type="auto"/>
            <w:vAlign w:val="center"/>
          </w:tcPr>
          <w:p w14:paraId="51289473" w14:textId="6E4457B9" w:rsidR="00B312F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1CD3DB91" w14:textId="67207561" w:rsidR="00B312F6" w:rsidRDefault="00B312F6" w:rsidP="006143E1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2</w:t>
            </w:r>
            <w:r w:rsidRPr="00B30954">
              <w:rPr>
                <w:lang w:val="en-US"/>
              </w:rPr>
              <w:t>x</w:t>
            </w:r>
            <w:r>
              <w:rPr>
                <w:lang w:val="en-US"/>
              </w:rPr>
              <w:t>4 ULA</w:t>
            </w:r>
            <w:r w:rsidRPr="00B30954">
              <w:rPr>
                <w:lang w:val="en-US"/>
              </w:rPr>
              <w:t xml:space="preserve"> Low</w:t>
            </w:r>
          </w:p>
        </w:tc>
        <w:tc>
          <w:tcPr>
            <w:tcW w:w="0" w:type="auto"/>
            <w:vAlign w:val="center"/>
          </w:tcPr>
          <w:p w14:paraId="069B10B6" w14:textId="50DF1B40" w:rsidR="00B312F6" w:rsidRDefault="00B312F6" w:rsidP="00502CD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30</w:t>
            </w:r>
          </w:p>
        </w:tc>
      </w:tr>
      <w:tr w:rsidR="00B312F6" w14:paraId="4643F075" w14:textId="77777777" w:rsidTr="00371C0B">
        <w:trPr>
          <w:jc w:val="center"/>
        </w:trPr>
        <w:tc>
          <w:tcPr>
            <w:tcW w:w="0" w:type="auto"/>
            <w:vAlign w:val="center"/>
          </w:tcPr>
          <w:p w14:paraId="7B5FB3E7" w14:textId="6E948270" w:rsidR="00B312F6" w:rsidRPr="00253080" w:rsidRDefault="005D7107" w:rsidP="00260901">
            <w:pPr>
              <w:pStyle w:val="TAC"/>
              <w:rPr>
                <w:rFonts w:eastAsiaTheme="minorEastAsia"/>
                <w:lang w:val="en-US" w:eastAsia="zh-CN"/>
              </w:rPr>
            </w:pPr>
            <w:r w:rsidRPr="005D7107">
              <w:rPr>
                <w:rFonts w:eastAsiaTheme="minorEastAsia"/>
                <w:highlight w:val="yellow"/>
                <w:lang w:val="en-US" w:eastAsia="zh-CN"/>
              </w:rPr>
              <w:t>3?</w:t>
            </w:r>
          </w:p>
        </w:tc>
        <w:tc>
          <w:tcPr>
            <w:tcW w:w="0" w:type="auto"/>
            <w:vAlign w:val="center"/>
          </w:tcPr>
          <w:p w14:paraId="1E16D3B4" w14:textId="2727004A" w:rsidR="00B312F6" w:rsidRPr="00253080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0/30</w:t>
            </w:r>
          </w:p>
        </w:tc>
        <w:tc>
          <w:tcPr>
            <w:tcW w:w="0" w:type="auto"/>
            <w:vAlign w:val="center"/>
          </w:tcPr>
          <w:p w14:paraId="6CC47129" w14:textId="0A218040" w:rsidR="00B312F6" w:rsidRPr="006143E1" w:rsidRDefault="00B312F6" w:rsidP="00502CD5">
            <w:pPr>
              <w:pStyle w:val="TAC"/>
            </w:pPr>
            <w:r w:rsidRPr="006143E1">
              <w:t>16QAM, 0.48</w:t>
            </w:r>
          </w:p>
        </w:tc>
        <w:tc>
          <w:tcPr>
            <w:tcW w:w="0" w:type="auto"/>
            <w:vAlign w:val="center"/>
          </w:tcPr>
          <w:p w14:paraId="47362AC1" w14:textId="4241DEE2" w:rsidR="00B312F6" w:rsidRPr="00253080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BE3B48D" w14:textId="77777777" w:rsidR="00B312F6" w:rsidRDefault="00B312F6" w:rsidP="00253080">
            <w:pPr>
              <w:pStyle w:val="TAC"/>
            </w:pPr>
            <w:r>
              <w:t>FR1.30-1</w:t>
            </w:r>
          </w:p>
          <w:p w14:paraId="04130782" w14:textId="79925CD0" w:rsidR="00B312F6" w:rsidRDefault="00B312F6" w:rsidP="00253080">
            <w:pPr>
              <w:pStyle w:val="TAC"/>
            </w:pPr>
            <w:r>
              <w:rPr>
                <w:rFonts w:eastAsiaTheme="minorEastAsia"/>
                <w:lang w:eastAsia="zh-CN"/>
              </w:rPr>
              <w:t>(</w:t>
            </w: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6913AE16" w14:textId="3B8D7AF9" w:rsidR="00B312F6" w:rsidRDefault="00B312F6" w:rsidP="00502CD5">
            <w:pPr>
              <w:pStyle w:val="TAC"/>
              <w:rPr>
                <w:rFonts w:eastAsiaTheme="minorEastAsia"/>
                <w:lang w:eastAsia="zh-CN"/>
              </w:rPr>
            </w:pPr>
            <w:del w:id="5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vAlign w:val="center"/>
          </w:tcPr>
          <w:p w14:paraId="330A741C" w14:textId="79261CE5" w:rsidR="00B312F6" w:rsidRPr="00BE6B36" w:rsidRDefault="00B312F6" w:rsidP="00502CD5">
            <w:pPr>
              <w:pStyle w:val="TAC"/>
              <w:rPr>
                <w:lang w:eastAsia="zh-CN"/>
              </w:rPr>
            </w:pPr>
            <w:r w:rsidRPr="00BE6B36">
              <w:rPr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33152226" w14:textId="4D616275" w:rsidR="00B312F6" w:rsidRDefault="00B312F6" w:rsidP="006143E1">
            <w:pPr>
              <w:pStyle w:val="TAC"/>
              <w:rPr>
                <w:lang w:val="en-US"/>
              </w:rPr>
            </w:pPr>
            <w:r>
              <w:t>4x4, ULA Low</w:t>
            </w:r>
          </w:p>
        </w:tc>
        <w:tc>
          <w:tcPr>
            <w:tcW w:w="0" w:type="auto"/>
            <w:vAlign w:val="center"/>
          </w:tcPr>
          <w:p w14:paraId="4CCBECB0" w14:textId="3E73B723" w:rsidR="00B312F6" w:rsidRPr="00253080" w:rsidRDefault="00B312F6" w:rsidP="00502CD5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</w:t>
            </w:r>
            <w:r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B312F6" w:rsidRPr="00E32492" w14:paraId="1093757C" w14:textId="77777777" w:rsidTr="00371C0B">
        <w:trPr>
          <w:jc w:val="center"/>
        </w:trPr>
        <w:tc>
          <w:tcPr>
            <w:tcW w:w="0" w:type="auto"/>
            <w:vAlign w:val="center"/>
          </w:tcPr>
          <w:p w14:paraId="034E10F6" w14:textId="4A5F4217" w:rsidR="00B312F6" w:rsidRPr="00E32492" w:rsidRDefault="00B312F6" w:rsidP="00E32492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64ED6A48" w14:textId="0B797BFC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03133FDA" w14:textId="4B1CD8D6" w:rsidR="00B312F6" w:rsidRPr="00E32492" w:rsidRDefault="00B312F6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148543B2" w14:textId="77777777" w:rsidR="00B312F6" w:rsidRPr="00E32492" w:rsidRDefault="00B312F6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2E82A8A7" w14:textId="77777777" w:rsidR="00B312F6" w:rsidRDefault="00B312F6" w:rsidP="00E3249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0EA0BC7F" w14:textId="45FE94DA" w:rsidR="00B312F6" w:rsidRPr="00E32492" w:rsidRDefault="00B312F6" w:rsidP="00E324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05BE4AD0" w14:textId="26DD0201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del w:id="6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1</w:delText>
              </w:r>
              <w:r w:rsidDel="00046B58">
                <w:rPr>
                  <w:rFonts w:eastAsiaTheme="minorEastAsia"/>
                  <w:lang w:eastAsia="zh-CN"/>
                </w:rPr>
                <w:delText>6</w:delText>
              </w:r>
            </w:del>
          </w:p>
        </w:tc>
        <w:tc>
          <w:tcPr>
            <w:tcW w:w="0" w:type="auto"/>
            <w:vAlign w:val="center"/>
          </w:tcPr>
          <w:p w14:paraId="476C1DB7" w14:textId="74FC14FE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9BCDD8F" w14:textId="5ABFA1A1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7D8C75E3" w14:textId="423A462F" w:rsidR="00B312F6" w:rsidRPr="00E32492" w:rsidRDefault="00B312F6" w:rsidP="00E32492">
            <w:pPr>
              <w:pStyle w:val="TAC"/>
            </w:pPr>
            <w:del w:id="7" w:author="Huawei" w:date="2021-02-09T11:16:00Z">
              <w:r w:rsidRPr="00E32492" w:rsidDel="00F9183B">
                <w:delText>70</w:delText>
              </w:r>
            </w:del>
            <w:ins w:id="8" w:author="Huawei" w:date="2021-02-09T11:16:00Z">
              <w:r w:rsidR="00F9183B">
                <w:t>30</w:t>
              </w:r>
            </w:ins>
          </w:p>
        </w:tc>
      </w:tr>
      <w:tr w:rsidR="00B312F6" w:rsidRPr="00E32492" w14:paraId="642E81EB" w14:textId="77777777" w:rsidTr="00371C0B">
        <w:trPr>
          <w:jc w:val="center"/>
        </w:trPr>
        <w:tc>
          <w:tcPr>
            <w:tcW w:w="0" w:type="auto"/>
            <w:vAlign w:val="center"/>
          </w:tcPr>
          <w:p w14:paraId="040EDECE" w14:textId="52AA13E1" w:rsidR="00B312F6" w:rsidRPr="00E32492" w:rsidRDefault="00B312F6" w:rsidP="00E32492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4986469F" w14:textId="73400EB3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3F502E09" w14:textId="210C47FE" w:rsidR="00B312F6" w:rsidRPr="00E32492" w:rsidRDefault="00B312F6" w:rsidP="00E32492">
            <w:pPr>
              <w:pStyle w:val="TAC"/>
            </w:pPr>
            <w:r w:rsidRPr="00E32492">
              <w:t>64QAM, 0.46</w:t>
            </w:r>
          </w:p>
        </w:tc>
        <w:tc>
          <w:tcPr>
            <w:tcW w:w="0" w:type="auto"/>
            <w:vAlign w:val="center"/>
          </w:tcPr>
          <w:p w14:paraId="0202D4CF" w14:textId="77777777" w:rsidR="00B312F6" w:rsidRPr="00E32492" w:rsidRDefault="00B312F6" w:rsidP="00E32492">
            <w:pPr>
              <w:pStyle w:val="TAC"/>
            </w:pPr>
            <w:r w:rsidRPr="00E32492">
              <w:t>1</w:t>
            </w:r>
          </w:p>
        </w:tc>
        <w:tc>
          <w:tcPr>
            <w:tcW w:w="0" w:type="auto"/>
            <w:vAlign w:val="center"/>
          </w:tcPr>
          <w:p w14:paraId="7E339A02" w14:textId="77777777" w:rsidR="00B312F6" w:rsidRDefault="00B312F6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509B505F" w14:textId="1CA848AC" w:rsidR="00B312F6" w:rsidRPr="00E32492" w:rsidRDefault="00B312F6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34335682" w14:textId="07A29A36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del w:id="9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vAlign w:val="center"/>
          </w:tcPr>
          <w:p w14:paraId="716728D2" w14:textId="7048CED3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1D95F81A" w14:textId="6712718F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1D5BC202" w14:textId="0F178F36" w:rsidR="00B312F6" w:rsidRPr="00E32492" w:rsidRDefault="00B312F6" w:rsidP="00E32492">
            <w:pPr>
              <w:pStyle w:val="TAC"/>
            </w:pPr>
            <w:r w:rsidRPr="00E32492">
              <w:t>70</w:t>
            </w:r>
          </w:p>
        </w:tc>
      </w:tr>
      <w:tr w:rsidR="00B312F6" w:rsidRPr="00E32492" w14:paraId="418BDE14" w14:textId="77777777" w:rsidTr="00371C0B">
        <w:trPr>
          <w:jc w:val="center"/>
        </w:trPr>
        <w:tc>
          <w:tcPr>
            <w:tcW w:w="0" w:type="auto"/>
            <w:vAlign w:val="center"/>
          </w:tcPr>
          <w:p w14:paraId="673B013D" w14:textId="0782CA32" w:rsidR="00B312F6" w:rsidRPr="00E32492" w:rsidRDefault="00B312F6" w:rsidP="00E32492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</w:tcPr>
          <w:p w14:paraId="5DAB7E70" w14:textId="1A1EBE04" w:rsidR="00B312F6" w:rsidRPr="00E32492" w:rsidRDefault="00B312F6" w:rsidP="00E32492">
            <w:pPr>
              <w:pStyle w:val="TAC"/>
            </w:pPr>
            <w:r w:rsidRPr="00E32492">
              <w:t>100/120</w:t>
            </w:r>
          </w:p>
        </w:tc>
        <w:tc>
          <w:tcPr>
            <w:tcW w:w="0" w:type="auto"/>
            <w:vAlign w:val="center"/>
          </w:tcPr>
          <w:p w14:paraId="171E8381" w14:textId="23DDCEA2" w:rsidR="00B312F6" w:rsidRPr="00E32492" w:rsidRDefault="00B312F6" w:rsidP="00E32492">
            <w:pPr>
              <w:pStyle w:val="TAC"/>
            </w:pPr>
            <w:r w:rsidRPr="00E32492">
              <w:t>16QAM, 0.48</w:t>
            </w:r>
          </w:p>
        </w:tc>
        <w:tc>
          <w:tcPr>
            <w:tcW w:w="0" w:type="auto"/>
            <w:vAlign w:val="center"/>
          </w:tcPr>
          <w:p w14:paraId="08A7A629" w14:textId="77777777" w:rsidR="00B312F6" w:rsidRPr="00E32492" w:rsidRDefault="00B312F6" w:rsidP="00E32492">
            <w:pPr>
              <w:pStyle w:val="TAC"/>
            </w:pPr>
            <w:r w:rsidRPr="00E32492">
              <w:t>2</w:t>
            </w:r>
          </w:p>
        </w:tc>
        <w:tc>
          <w:tcPr>
            <w:tcW w:w="0" w:type="auto"/>
            <w:vAlign w:val="center"/>
          </w:tcPr>
          <w:p w14:paraId="25BA5166" w14:textId="77777777" w:rsidR="00B312F6" w:rsidRDefault="00B312F6" w:rsidP="004A7902">
            <w:pPr>
              <w:pStyle w:val="TAC"/>
              <w:rPr>
                <w:rFonts w:eastAsiaTheme="minorEastAsia"/>
              </w:rPr>
            </w:pPr>
            <w:r w:rsidRPr="004A7902">
              <w:rPr>
                <w:rFonts w:eastAsiaTheme="minorEastAsia"/>
              </w:rPr>
              <w:t>FR2.120-1</w:t>
            </w:r>
          </w:p>
          <w:p w14:paraId="123B95CD" w14:textId="77D18A7F" w:rsidR="00B312F6" w:rsidRPr="00E32492" w:rsidRDefault="00B312F6" w:rsidP="004A7902">
            <w:pPr>
              <w:pStyle w:val="TAC"/>
            </w:pPr>
            <w:r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508635D8" w14:textId="0402C5CA" w:rsidR="00B312F6" w:rsidRPr="00F26C74" w:rsidRDefault="00B312F6" w:rsidP="00E32492">
            <w:pPr>
              <w:pStyle w:val="TAC"/>
              <w:rPr>
                <w:rFonts w:eastAsiaTheme="minorEastAsia"/>
                <w:lang w:eastAsia="zh-CN"/>
              </w:rPr>
            </w:pPr>
            <w:del w:id="10" w:author="Huawei" w:date="2021-03-24T16:00:00Z">
              <w:r w:rsidDel="00046B58">
                <w:rPr>
                  <w:rFonts w:eastAsiaTheme="minorEastAsia" w:hint="eastAsia"/>
                  <w:lang w:eastAsia="zh-CN"/>
                </w:rPr>
                <w:delText>8</w:delText>
              </w:r>
            </w:del>
          </w:p>
        </w:tc>
        <w:tc>
          <w:tcPr>
            <w:tcW w:w="0" w:type="auto"/>
            <w:vAlign w:val="center"/>
          </w:tcPr>
          <w:p w14:paraId="12EE908C" w14:textId="308A9BC2" w:rsidR="00B312F6" w:rsidRPr="00E32492" w:rsidRDefault="00B312F6" w:rsidP="00E32492">
            <w:pPr>
              <w:pStyle w:val="TAC"/>
            </w:pPr>
            <w:r w:rsidRPr="00E32492">
              <w:t>TDLA30-75</w:t>
            </w:r>
          </w:p>
        </w:tc>
        <w:tc>
          <w:tcPr>
            <w:tcW w:w="0" w:type="auto"/>
            <w:vAlign w:val="center"/>
          </w:tcPr>
          <w:p w14:paraId="652C11BD" w14:textId="68190F28" w:rsidR="00B312F6" w:rsidRPr="00E32492" w:rsidRDefault="00B312F6" w:rsidP="00E32492">
            <w:pPr>
              <w:pStyle w:val="TAC"/>
            </w:pPr>
            <w:r w:rsidRPr="00E32492">
              <w:t>2x2 ULA Low</w:t>
            </w:r>
          </w:p>
        </w:tc>
        <w:tc>
          <w:tcPr>
            <w:tcW w:w="0" w:type="auto"/>
            <w:vAlign w:val="center"/>
          </w:tcPr>
          <w:p w14:paraId="66B1796B" w14:textId="7504E728" w:rsidR="00B312F6" w:rsidRPr="00E32492" w:rsidRDefault="00B312F6" w:rsidP="00E32492">
            <w:pPr>
              <w:pStyle w:val="TAC"/>
            </w:pPr>
            <w:r w:rsidRPr="00E32492">
              <w:t>70</w:t>
            </w:r>
          </w:p>
        </w:tc>
      </w:tr>
    </w:tbl>
    <w:p w14:paraId="3188708E" w14:textId="30F5E455" w:rsidR="00CB3B50" w:rsidRDefault="00CB3B50" w:rsidP="00CB3B50">
      <w:pPr>
        <w:rPr>
          <w:lang w:eastAsia="zh-CN"/>
        </w:rPr>
      </w:pPr>
    </w:p>
    <w:p w14:paraId="0604CC34" w14:textId="7A9E52E6" w:rsidR="00371C0B" w:rsidRDefault="00371C0B" w:rsidP="00CB3B50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FRC definition by following the BS approach defined in TS 38.104/141-1/2 that only consider the scheduled </w:t>
      </w:r>
      <w:r w:rsidR="00F413F0">
        <w:rPr>
          <w:lang w:eastAsia="zh-CN"/>
        </w:rPr>
        <w:t>‘</w:t>
      </w:r>
      <w:r>
        <w:rPr>
          <w:lang w:eastAsia="zh-CN"/>
        </w:rPr>
        <w:t>D</w:t>
      </w:r>
      <w:r w:rsidR="00F413F0">
        <w:rPr>
          <w:lang w:eastAsia="zh-CN"/>
        </w:rPr>
        <w:t>’</w:t>
      </w:r>
      <w:r>
        <w:rPr>
          <w:lang w:eastAsia="zh-CN"/>
        </w:rPr>
        <w:t xml:space="preserve"> slots.</w:t>
      </w:r>
    </w:p>
    <w:p w14:paraId="1A90E9E8" w14:textId="4069A023" w:rsidR="00D937BE" w:rsidRPr="008E43E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 xml:space="preserve">Table </w:t>
      </w:r>
      <w:r>
        <w:rPr>
          <w:lang w:eastAsia="zh-CN"/>
        </w:rPr>
        <w:t>2.2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</w:t>
      </w:r>
      <w:r>
        <w:rPr>
          <w:lang w:eastAsia="zh-CN"/>
        </w:rPr>
        <w:t>S</w:t>
      </w:r>
      <w:r w:rsidRPr="004E0A62">
        <w:rPr>
          <w:lang w:eastAsia="zh-CN"/>
        </w:rPr>
        <w:t>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8"/>
        <w:gridCol w:w="586"/>
        <w:gridCol w:w="827"/>
        <w:gridCol w:w="827"/>
        <w:gridCol w:w="847"/>
        <w:gridCol w:w="827"/>
        <w:gridCol w:w="827"/>
        <w:gridCol w:w="827"/>
      </w:tblGrid>
      <w:tr w:rsidR="00B312F6" w14:paraId="2AAC08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25DDC" w14:textId="37A12D12" w:rsidR="00B312F6" w:rsidRDefault="00B312F6" w:rsidP="00D937BE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19C7" w14:textId="5903870D" w:rsid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827D" w14:textId="27C63DFF" w:rsidR="00B312F6" w:rsidRPr="00B312F6" w:rsidRDefault="00B312F6" w:rsidP="00D937B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A669" w14:textId="60DB0005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0267" w14:textId="7322B5D5" w:rsidR="00B312F6" w:rsidRPr="00715DFD" w:rsidRDefault="00B312F6" w:rsidP="00D937BE">
            <w:pPr>
              <w:pStyle w:val="TAH"/>
              <w:rPr>
                <w:rFonts w:eastAsiaTheme="minorEastAsia"/>
                <w:highlight w:val="yellow"/>
                <w:lang w:eastAsia="zh-CN"/>
              </w:rPr>
            </w:pPr>
            <w:r w:rsidRPr="00715DFD">
              <w:rPr>
                <w:rFonts w:eastAsiaTheme="minorEastAsia" w:hint="eastAsia"/>
                <w:highlight w:val="yellow"/>
                <w:lang w:eastAsia="zh-CN"/>
              </w:rPr>
              <w:t>T</w:t>
            </w:r>
            <w:r w:rsidRPr="00715DFD">
              <w:rPr>
                <w:rFonts w:eastAsiaTheme="minorEastAsia"/>
                <w:highlight w:val="yellow"/>
                <w:lang w:eastAsia="zh-CN"/>
              </w:rPr>
              <w:t>est 3</w:t>
            </w:r>
            <w:r w:rsidR="00715DFD" w:rsidRPr="00715DFD">
              <w:rPr>
                <w:rFonts w:eastAsiaTheme="minorEastAsia"/>
                <w:highlight w:val="yellow"/>
                <w:lang w:eastAsia="zh-CN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17C9" w14:textId="1F2C51C7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6936" w14:textId="0249FCAA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BBC" w14:textId="2F015338" w:rsidR="00B312F6" w:rsidRDefault="00B312F6" w:rsidP="00D937B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6</w:t>
            </w:r>
          </w:p>
        </w:tc>
      </w:tr>
      <w:tr w:rsidR="00B312F6" w14:paraId="19C5405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CD37" w14:textId="6F003D29" w:rsidR="00B312F6" w:rsidRDefault="00B312F6" w:rsidP="00B312F6">
            <w:pPr>
              <w:pStyle w:val="TAC"/>
              <w:rPr>
                <w:lang w:eastAsia="zh-CN"/>
              </w:rPr>
            </w:pPr>
            <w: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C7FD" w14:textId="7B16948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77CC" w14:textId="46749B4A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8528" w14:textId="512D6C6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447" w14:textId="458DC2B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7BFB" w14:textId="6725304B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0AE7" w14:textId="78C386F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4AB" w14:textId="5D19F3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100</w:t>
            </w:r>
          </w:p>
        </w:tc>
      </w:tr>
      <w:tr w:rsidR="00B312F6" w14:paraId="2E478CB9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382C" w14:textId="1CC2292D" w:rsidR="00B312F6" w:rsidRDefault="00B312F6" w:rsidP="00B312F6">
            <w:pPr>
              <w:pStyle w:val="TAC"/>
            </w:pPr>
            <w:r>
              <w:rPr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DE1A" w14:textId="378244D4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B42B" w14:textId="036CF46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BAB2" w14:textId="2DCD3E8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024" w14:textId="3DC827ED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7A1F" w14:textId="4EA6FA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753" w14:textId="0216AA12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3989" w14:textId="0BE26039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120</w:t>
            </w:r>
          </w:p>
        </w:tc>
      </w:tr>
      <w:tr w:rsidR="00B312F6" w14:paraId="05D72C37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6742" w14:textId="5C70F802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FB24" w14:textId="77777777" w:rsid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FE7C" w14:textId="6EFD2F2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94AA" w14:textId="33E8677E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31C0" w14:textId="17A17543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D20" w14:textId="2CC2781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4D8" w14:textId="1329D91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905B" w14:textId="09D54AF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B312F6" w14:paraId="779DE0D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E55E" w14:textId="659A5AE2" w:rsidR="00B312F6" w:rsidRDefault="00B312F6" w:rsidP="00B312F6">
            <w:pPr>
              <w:pStyle w:val="TAC"/>
            </w:pPr>
            <w:r>
              <w:rPr>
                <w:szCs w:val="18"/>
              </w:rPr>
              <w:t>Number of consecutive PDSCH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9FEB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0124" w14:textId="5E5ACCD4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B28B" w14:textId="6F9CE89C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70FD" w14:textId="472BC436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625E" w14:textId="79B3752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7C6D" w14:textId="724E1F3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37FD" w14:textId="24F10891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B312F6" w14:paraId="0F2BD3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90BE" w14:textId="0EBFB764" w:rsidR="00B312F6" w:rsidRDefault="00B312F6" w:rsidP="00B312F6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EC2E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7A9E" w14:textId="70C37E7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D36C" w14:textId="3F70CE11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A8E2" w14:textId="659E482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A6FD" w14:textId="0442E22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1D4B" w14:textId="14EBA24E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081" w14:textId="2EBE488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4QAM</w:t>
            </w:r>
          </w:p>
        </w:tc>
      </w:tr>
      <w:tr w:rsidR="00B312F6" w14:paraId="1CF8B222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9B47" w14:textId="3931C2DC" w:rsidR="00B312F6" w:rsidRDefault="00B312F6" w:rsidP="00B312F6">
            <w:pPr>
              <w:pStyle w:val="TAC"/>
              <w:rPr>
                <w:szCs w:val="22"/>
                <w:lang w:eastAsia="en-US"/>
              </w:rPr>
            </w:pPr>
            <w:r>
              <w:rPr>
                <w:szCs w:val="18"/>
              </w:rPr>
              <w:t>MCS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AD72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A358" w14:textId="445ACB8D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5BC9" w14:textId="2A5BC347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E850" w14:textId="6C4767A5" w:rsidR="00B312F6" w:rsidRPr="00B312F6" w:rsidRDefault="00B312F6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2B0B" w14:textId="35C3BF9E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17A4" w14:textId="06FB07F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D5D3" w14:textId="1C8C7531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575821" w14:paraId="22F80BE5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85B7" w14:textId="2A14CA08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1D9C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7C45" w14:textId="5D3A1932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526" w14:textId="39AF4625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3BA" w14:textId="1422CAAB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2702" w14:textId="15C5B1B4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2270" w14:textId="3488E9B3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</w:t>
            </w:r>
            <w:r w:rsidRPr="008466C4">
              <w:rPr>
                <w:lang w:eastAsia="zh-CN"/>
              </w:rPr>
              <w:t>QAM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EAB2" w14:textId="78FB94AF" w:rsidR="00575821" w:rsidRDefault="00575821" w:rsidP="00575821">
            <w:pPr>
              <w:pStyle w:val="TAC"/>
              <w:rPr>
                <w:lang w:eastAsia="zh-CN"/>
              </w:rPr>
            </w:pPr>
            <w:r w:rsidRPr="008466C4">
              <w:rPr>
                <w:lang w:eastAsia="zh-CN"/>
              </w:rPr>
              <w:t>16QAM</w:t>
            </w:r>
          </w:p>
        </w:tc>
      </w:tr>
      <w:tr w:rsidR="00575821" w14:paraId="46F4CE6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11FB" w14:textId="1B27CD9A" w:rsidR="00575821" w:rsidRDefault="00575821" w:rsidP="00575821">
            <w:pPr>
              <w:pStyle w:val="TAC"/>
              <w:rPr>
                <w:lang w:eastAsia="en-US"/>
              </w:rPr>
            </w:pPr>
            <w:r>
              <w:rPr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537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9018" w14:textId="17480BAB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AE42" w14:textId="63A4A13A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BCAC" w14:textId="3DCA28F4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C9C9" w14:textId="0F91EE49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971" w14:textId="3D85212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B171" w14:textId="00CE9493" w:rsidR="00575821" w:rsidRDefault="00575821" w:rsidP="00575821">
            <w:pPr>
              <w:pStyle w:val="TAC"/>
              <w:rPr>
                <w:lang w:eastAsia="zh-CN"/>
              </w:rPr>
            </w:pPr>
            <w:r w:rsidRPr="00575821">
              <w:rPr>
                <w:lang w:eastAsia="zh-CN"/>
              </w:rPr>
              <w:t>0.48</w:t>
            </w:r>
          </w:p>
        </w:tc>
      </w:tr>
      <w:tr w:rsidR="00B312F6" w14:paraId="191E4206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15D9" w14:textId="6E3F40E7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265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EF09" w14:textId="676CCBF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17DF" w14:textId="53D9C900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333" w14:textId="6500F205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0CF2" w14:textId="70518EAB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7A34" w14:textId="03DB22B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0904" w14:textId="08CEC1C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B312F6" w14:paraId="267D2ECB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96BA" w14:textId="0EA9DDCA" w:rsidR="00B312F6" w:rsidRDefault="00B312F6" w:rsidP="00B312F6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 xml:space="preserve">Number of DMRS </w:t>
            </w:r>
            <w:r>
              <w:rPr>
                <w:szCs w:val="18"/>
                <w:lang w:eastAsia="zh-CN"/>
              </w:rPr>
              <w:t>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3C3C" w14:textId="77777777" w:rsidR="00B312F6" w:rsidRDefault="00B312F6" w:rsidP="00B312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4067" w14:textId="647B77FC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94C" w14:textId="58977198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3631" w14:textId="1A168839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F0FB" w14:textId="7BA2A7D4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BEB3" w14:textId="5E18C2CD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B9FC" w14:textId="585D0992" w:rsidR="00B312F6" w:rsidRPr="00575821" w:rsidRDefault="00575821" w:rsidP="00B312F6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575821" w14:paraId="34E13494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8ED33" w14:textId="24012FBC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Overhead</w:t>
            </w:r>
            <w:r>
              <w:rPr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51C0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3FE" w14:textId="221AFB4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68A4" w14:textId="179F7A4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2E9A" w14:textId="5FA6A5F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8750" w14:textId="563F1E1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D8D6" w14:textId="4E72D2EA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5C3E" w14:textId="2612446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575821" w14:paraId="51E26A9E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FE5E" w14:textId="5C91153D" w:rsidR="00575821" w:rsidRDefault="00575821" w:rsidP="00575821">
            <w:pPr>
              <w:pStyle w:val="TAC"/>
            </w:pPr>
            <w:r>
              <w:rPr>
                <w:szCs w:val="18"/>
              </w:rPr>
              <w:t xml:space="preserve">Information Bit Payload per Slot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E873" w14:textId="4DC22F1D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3C22" w14:textId="7832C9B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B1FB" w14:textId="5C21B2E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A48D" w14:textId="460BCD7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A22B" w14:textId="529A9A70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7424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981" w14:textId="7BAAA63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2A8E" w14:textId="3D1E6AD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4816</w:t>
            </w:r>
          </w:p>
        </w:tc>
      </w:tr>
      <w:tr w:rsidR="00575821" w14:paraId="17945DF3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016C" w14:textId="0D62E4A3" w:rsidR="00575821" w:rsidRDefault="00575821" w:rsidP="00575821">
            <w:pPr>
              <w:pStyle w:val="TAC"/>
            </w:pPr>
            <w:r>
              <w:rPr>
                <w:szCs w:val="18"/>
                <w:lang w:val="sv-FI"/>
              </w:rPr>
              <w:t>Transport block CRC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C15" w14:textId="6FDFB7BF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AE8" w14:textId="226CAFD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D4B3" w14:textId="13D936F7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9644" w14:textId="4FCE8D7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43B" w14:textId="41F9FA36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79FF" w14:textId="24E31D2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E7F3" w14:textId="2144FFDF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575821" w14:paraId="59787D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C35C" w14:textId="3C72D1F4" w:rsidR="00575821" w:rsidRDefault="00575821" w:rsidP="00575821">
            <w:pPr>
              <w:pStyle w:val="TAC"/>
            </w:pPr>
            <w:r>
              <w:rPr>
                <w:szCs w:val="18"/>
              </w:rPr>
              <w:t>Number of Code Blocks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C966" w14:textId="77777777" w:rsidR="00575821" w:rsidRDefault="00575821" w:rsidP="0057582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8427" w14:textId="3EA379AB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9CF1" w14:textId="0F1E5C8D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C0D" w14:textId="4215D45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1AD" w14:textId="2E00CED9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211B" w14:textId="5CB7C4E7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D8AE" w14:textId="37E21E3C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575821" w14:paraId="749DDE2D" w14:textId="77777777" w:rsidTr="008E43E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03A7" w14:textId="734E68E4" w:rsidR="00575821" w:rsidRDefault="00575821" w:rsidP="00575821">
            <w:pPr>
              <w:pStyle w:val="TAC"/>
            </w:pPr>
            <w:r>
              <w:rPr>
                <w:szCs w:val="18"/>
              </w:rPr>
              <w:t>Binary Channel Bits Per 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8E2E" w14:textId="231D5640" w:rsidR="00575821" w:rsidRPr="008E43E2" w:rsidRDefault="008E43E2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B</w:t>
            </w:r>
            <w:r>
              <w:rPr>
                <w:rFonts w:eastAsiaTheme="minorEastAsia"/>
                <w:lang w:eastAsia="zh-CN"/>
              </w:rPr>
              <w:t>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F0C4" w14:textId="3F9C5C94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5389" w14:textId="1AD15741" w:rsidR="00575821" w:rsidRDefault="00575821" w:rsidP="00575821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5968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A1C9" w14:textId="638DE96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52640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85E5" w14:textId="7D1EF7F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6564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6EFE" w14:textId="4B9118B1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E715" w14:textId="2F601BAD" w:rsidR="00575821" w:rsidRPr="00575821" w:rsidRDefault="00575821" w:rsidP="00575821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3128</w:t>
            </w:r>
          </w:p>
        </w:tc>
      </w:tr>
    </w:tbl>
    <w:p w14:paraId="6C37C52E" w14:textId="77777777" w:rsidR="00D937BE" w:rsidRPr="00D937BE" w:rsidRDefault="00D937BE" w:rsidP="00D937BE">
      <w:pPr>
        <w:rPr>
          <w:lang w:val="en-US" w:eastAsia="zh-CN"/>
        </w:rPr>
      </w:pPr>
    </w:p>
    <w:p w14:paraId="6CB7D9E5" w14:textId="550118D8" w:rsidR="00EA7A9E" w:rsidRDefault="00EA7A9E" w:rsidP="00B30954">
      <w:pPr>
        <w:pStyle w:val="1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DCCH</w:t>
      </w:r>
    </w:p>
    <w:p w14:paraId="0B3FD4B2" w14:textId="2B3EA53D" w:rsidR="008E43E2" w:rsidRPr="008E43E2" w:rsidRDefault="008E43E2" w:rsidP="008E43E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PDCCH, total </w:t>
      </w:r>
      <w:r w:rsidR="001406AE">
        <w:rPr>
          <w:lang w:eastAsia="zh-CN"/>
        </w:rPr>
        <w:t>9</w:t>
      </w:r>
      <w:r>
        <w:rPr>
          <w:lang w:eastAsia="zh-CN"/>
        </w:rPr>
        <w:t xml:space="preserve"> cases need to be introduced and total </w:t>
      </w:r>
      <w:r w:rsidR="001406AE">
        <w:rPr>
          <w:lang w:eastAsia="zh-CN"/>
        </w:rPr>
        <w:t>5</w:t>
      </w:r>
      <w:r>
        <w:rPr>
          <w:lang w:eastAsia="zh-CN"/>
        </w:rPr>
        <w:t xml:space="preserve"> cases need to be re-simulated as per current TS 38.101-4 and RAN4 Email discussion. The o</w:t>
      </w:r>
      <w:r w:rsidRPr="000003B8">
        <w:rPr>
          <w:lang w:eastAsia="zh-CN"/>
        </w:rPr>
        <w:t>verview of</w:t>
      </w:r>
      <w:r>
        <w:rPr>
          <w:lang w:eastAsia="zh-CN"/>
        </w:rPr>
        <w:t xml:space="preserve"> the workload and the simulation assumption on NR IAB PDCCH is shown in Clause 3-1 and 3-2 respectively as following.</w:t>
      </w:r>
    </w:p>
    <w:p w14:paraId="3248FF3F" w14:textId="1DDFB739" w:rsidR="00467FAC" w:rsidRDefault="000003B8" w:rsidP="000003B8">
      <w:pPr>
        <w:pStyle w:val="2"/>
        <w:rPr>
          <w:lang w:eastAsia="zh-CN"/>
        </w:rPr>
      </w:pPr>
      <w:r w:rsidRPr="000003B8">
        <w:rPr>
          <w:lang w:eastAsia="zh-CN"/>
        </w:rPr>
        <w:t>Overview of</w:t>
      </w:r>
      <w:r w:rsidR="00467FAC">
        <w:rPr>
          <w:lang w:eastAsia="zh-CN"/>
        </w:rPr>
        <w:t xml:space="preserve"> the workload</w:t>
      </w:r>
    </w:p>
    <w:p w14:paraId="087F165C" w14:textId="40DB9261" w:rsidR="009A0D39" w:rsidRPr="009A0D39" w:rsidRDefault="009A0D39" w:rsidP="009A0D3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following Table 3.1-1 we list all case need to be introduced for IAB-MT PDCCH and identify whether to be re-simulated or not.</w:t>
      </w:r>
    </w:p>
    <w:p w14:paraId="6EECBC9F" w14:textId="0DA82BB2" w:rsidR="004E0A62" w:rsidRPr="007D63D4" w:rsidRDefault="004E0A62" w:rsidP="004E0A62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3</w:t>
      </w:r>
      <w:r w:rsidR="008E43E2">
        <w:rPr>
          <w:lang w:eastAsia="zh-CN"/>
        </w:rPr>
        <w:t>.1</w:t>
      </w:r>
      <w:r>
        <w:rPr>
          <w:lang w:eastAsia="zh-CN"/>
        </w:rPr>
        <w:t xml:space="preserve">-1 </w:t>
      </w:r>
      <w:r w:rsidR="000003B8" w:rsidRPr="000003B8">
        <w:rPr>
          <w:lang w:eastAsia="zh-CN"/>
        </w:rPr>
        <w:t>Overview of</w:t>
      </w:r>
      <w:r>
        <w:rPr>
          <w:lang w:eastAsia="zh-CN"/>
        </w:rPr>
        <w:t xml:space="preserve"> the workload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3637"/>
        <w:gridCol w:w="2167"/>
        <w:gridCol w:w="3697"/>
      </w:tblGrid>
      <w:tr w:rsidR="00D62D8B" w14:paraId="04CBF69A" w14:textId="77777777" w:rsidTr="00502CD5">
        <w:trPr>
          <w:jc w:val="center"/>
        </w:trPr>
        <w:tc>
          <w:tcPr>
            <w:tcW w:w="0" w:type="auto"/>
            <w:vAlign w:val="center"/>
          </w:tcPr>
          <w:p w14:paraId="0B0D1FF8" w14:textId="668DFBD9" w:rsidR="00D62D8B" w:rsidRDefault="00D62D8B" w:rsidP="00502CD5">
            <w:pPr>
              <w:pStyle w:val="TAH"/>
            </w:pPr>
            <w:r>
              <w:t>Clause</w:t>
            </w:r>
            <w:r w:rsidR="00D8693C">
              <w:t xml:space="preserve"> in TS 38.101-4</w:t>
            </w:r>
          </w:p>
        </w:tc>
        <w:tc>
          <w:tcPr>
            <w:tcW w:w="0" w:type="auto"/>
            <w:vAlign w:val="center"/>
          </w:tcPr>
          <w:p w14:paraId="11902F69" w14:textId="152DA1BE" w:rsidR="00D62D8B" w:rsidRDefault="00D62D8B" w:rsidP="00502CD5">
            <w:pPr>
              <w:pStyle w:val="TAH"/>
            </w:pPr>
            <w:r>
              <w:rPr>
                <w:rFonts w:hint="eastAsia"/>
              </w:rPr>
              <w:t>T</w:t>
            </w:r>
            <w:r>
              <w:t xml:space="preserve">est number in </w:t>
            </w:r>
            <w:r w:rsidR="006143E1">
              <w:t>TS 38.101-4 to introduce</w:t>
            </w:r>
          </w:p>
        </w:tc>
        <w:tc>
          <w:tcPr>
            <w:tcW w:w="0" w:type="auto"/>
            <w:vAlign w:val="center"/>
          </w:tcPr>
          <w:p w14:paraId="6377791A" w14:textId="717EB089" w:rsidR="00D62D8B" w:rsidRDefault="00D62D8B" w:rsidP="00502CD5">
            <w:pPr>
              <w:pStyle w:val="TAH"/>
            </w:pPr>
            <w:r>
              <w:t>Whether to re-simulate</w:t>
            </w:r>
          </w:p>
        </w:tc>
        <w:tc>
          <w:tcPr>
            <w:tcW w:w="0" w:type="auto"/>
            <w:vAlign w:val="center"/>
          </w:tcPr>
          <w:p w14:paraId="796DCFDB" w14:textId="77777777" w:rsidR="00D62D8B" w:rsidRDefault="00D62D8B" w:rsidP="00502CD5">
            <w:pPr>
              <w:pStyle w:val="TAH"/>
            </w:pPr>
            <w:r>
              <w:rPr>
                <w:rFonts w:hint="eastAsia"/>
              </w:rPr>
              <w:t>M</w:t>
            </w:r>
            <w:r>
              <w:t>apping to the test number in this paper</w:t>
            </w:r>
          </w:p>
        </w:tc>
      </w:tr>
      <w:tr w:rsidR="00D62D8B" w14:paraId="7B07DAF3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1FC0371B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.3.2.2.1</w:t>
            </w:r>
          </w:p>
        </w:tc>
        <w:tc>
          <w:tcPr>
            <w:tcW w:w="0" w:type="auto"/>
            <w:vAlign w:val="center"/>
          </w:tcPr>
          <w:p w14:paraId="2C0ED36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FD048DE" w14:textId="627F57E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4884691" w14:textId="77777777" w:rsidR="00D62D8B" w:rsidRDefault="00D62D8B" w:rsidP="00502CD5">
            <w:pPr>
              <w:pStyle w:val="TAC"/>
            </w:pPr>
          </w:p>
        </w:tc>
      </w:tr>
      <w:tr w:rsidR="00D62D8B" w14:paraId="014C450F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776797E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5C3B946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74B8BCEE" w14:textId="44D3417E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6E34F94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</w:tr>
      <w:tr w:rsidR="00D62D8B" w14:paraId="414FAE0F" w14:textId="77777777" w:rsidTr="00502CD5">
        <w:trPr>
          <w:jc w:val="center"/>
        </w:trPr>
        <w:tc>
          <w:tcPr>
            <w:tcW w:w="0" w:type="auto"/>
            <w:vAlign w:val="center"/>
          </w:tcPr>
          <w:p w14:paraId="224409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.3.2.2.2</w:t>
            </w:r>
          </w:p>
        </w:tc>
        <w:tc>
          <w:tcPr>
            <w:tcW w:w="0" w:type="auto"/>
            <w:vAlign w:val="center"/>
          </w:tcPr>
          <w:p w14:paraId="27343220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1873CE45" w14:textId="0DA8E8A0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2DBCDBF9" w14:textId="06D64C7A" w:rsidR="00D62D8B" w:rsidRDefault="001406AE" w:rsidP="00502CD5">
            <w:pPr>
              <w:pStyle w:val="TAC"/>
            </w:pPr>
            <w:r>
              <w:t>2</w:t>
            </w:r>
          </w:p>
        </w:tc>
      </w:tr>
      <w:tr w:rsidR="00D62D8B" w14:paraId="31FB1C66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28D53DAF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.3.3.2.1</w:t>
            </w:r>
          </w:p>
        </w:tc>
        <w:tc>
          <w:tcPr>
            <w:tcW w:w="0" w:type="auto"/>
            <w:vAlign w:val="center"/>
          </w:tcPr>
          <w:p w14:paraId="17AC19F3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Align w:val="center"/>
          </w:tcPr>
          <w:p w14:paraId="406C3BAB" w14:textId="6C44D20D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1339F866" w14:textId="77777777" w:rsidR="00D62D8B" w:rsidRDefault="00D62D8B" w:rsidP="00502CD5">
            <w:pPr>
              <w:pStyle w:val="TAC"/>
            </w:pPr>
          </w:p>
        </w:tc>
      </w:tr>
      <w:tr w:rsidR="00D62D8B" w14:paraId="34434817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097D4981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2679822D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Align w:val="center"/>
          </w:tcPr>
          <w:p w14:paraId="1E83C78D" w14:textId="2507D428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408B1F79" w14:textId="5823123C" w:rsidR="00D62D8B" w:rsidRDefault="001406AE" w:rsidP="00502CD5">
            <w:pPr>
              <w:pStyle w:val="TAC"/>
            </w:pPr>
            <w:r>
              <w:t>3</w:t>
            </w:r>
          </w:p>
        </w:tc>
      </w:tr>
      <w:tr w:rsidR="00D62D8B" w14:paraId="48147C02" w14:textId="77777777" w:rsidTr="00502CD5">
        <w:trPr>
          <w:jc w:val="center"/>
        </w:trPr>
        <w:tc>
          <w:tcPr>
            <w:tcW w:w="0" w:type="auto"/>
            <w:vAlign w:val="center"/>
          </w:tcPr>
          <w:p w14:paraId="3772FD79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5</w:t>
            </w:r>
            <w:r>
              <w:t>.3.3.2.2</w:t>
            </w:r>
          </w:p>
        </w:tc>
        <w:tc>
          <w:tcPr>
            <w:tcW w:w="0" w:type="auto"/>
            <w:vAlign w:val="center"/>
          </w:tcPr>
          <w:p w14:paraId="5172CA58" w14:textId="77777777" w:rsidR="00D62D8B" w:rsidRDefault="00D62D8B" w:rsidP="00502CD5">
            <w:pPr>
              <w:pStyle w:val="TAC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BC9856F" w14:textId="72F63D58" w:rsidR="00D62D8B" w:rsidRDefault="00D62D8B" w:rsidP="00502CD5">
            <w:pPr>
              <w:pStyle w:val="TAC"/>
            </w:pPr>
            <w:r>
              <w:rPr>
                <w:rFonts w:hint="eastAsia"/>
              </w:rPr>
              <w:t>Y</w:t>
            </w:r>
          </w:p>
        </w:tc>
        <w:tc>
          <w:tcPr>
            <w:tcW w:w="0" w:type="auto"/>
            <w:vAlign w:val="center"/>
          </w:tcPr>
          <w:p w14:paraId="3D10C9A4" w14:textId="3915F641" w:rsidR="00D62D8B" w:rsidRDefault="001406AE" w:rsidP="00502CD5">
            <w:pPr>
              <w:pStyle w:val="TAC"/>
            </w:pPr>
            <w:r>
              <w:t>4</w:t>
            </w:r>
          </w:p>
        </w:tc>
      </w:tr>
      <w:tr w:rsidR="00D62D8B" w14:paraId="3F2BEA17" w14:textId="77777777" w:rsidTr="00502CD5">
        <w:trPr>
          <w:jc w:val="center"/>
        </w:trPr>
        <w:tc>
          <w:tcPr>
            <w:tcW w:w="0" w:type="auto"/>
            <w:vMerge w:val="restart"/>
            <w:vAlign w:val="center"/>
          </w:tcPr>
          <w:p w14:paraId="54E633FD" w14:textId="77777777" w:rsidR="00D62D8B" w:rsidRDefault="00D62D8B" w:rsidP="00502CD5">
            <w:pPr>
              <w:pStyle w:val="TAC"/>
            </w:pPr>
            <w:r>
              <w:t>7.3.2.2.1</w:t>
            </w:r>
          </w:p>
        </w:tc>
        <w:tc>
          <w:tcPr>
            <w:tcW w:w="0" w:type="auto"/>
            <w:vAlign w:val="center"/>
          </w:tcPr>
          <w:p w14:paraId="1E6553E5" w14:textId="77777777" w:rsidR="00D62D8B" w:rsidRDefault="00D62D8B" w:rsidP="00502CD5">
            <w:pPr>
              <w:pStyle w:val="TAC"/>
            </w:pPr>
            <w:r>
              <w:rPr>
                <w:rFonts w:hint="eastAsia"/>
              </w:rPr>
              <w:t>1</w:t>
            </w:r>
            <w:r>
              <w:t>-1</w:t>
            </w:r>
          </w:p>
        </w:tc>
        <w:tc>
          <w:tcPr>
            <w:tcW w:w="0" w:type="auto"/>
            <w:vAlign w:val="center"/>
          </w:tcPr>
          <w:p w14:paraId="305029A5" w14:textId="63A09226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0E5A744A" w14:textId="77777777" w:rsidR="00D62D8B" w:rsidRDefault="00D62D8B" w:rsidP="00502CD5">
            <w:pPr>
              <w:pStyle w:val="TAC"/>
            </w:pPr>
          </w:p>
        </w:tc>
      </w:tr>
      <w:tr w:rsidR="00D62D8B" w14:paraId="5BD92A74" w14:textId="77777777" w:rsidTr="00502CD5">
        <w:trPr>
          <w:jc w:val="center"/>
        </w:trPr>
        <w:tc>
          <w:tcPr>
            <w:tcW w:w="0" w:type="auto"/>
            <w:vMerge/>
            <w:vAlign w:val="center"/>
          </w:tcPr>
          <w:p w14:paraId="12C03878" w14:textId="77777777" w:rsidR="00D62D8B" w:rsidRDefault="00D62D8B" w:rsidP="00502CD5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430B56" w14:textId="77777777" w:rsidR="00D62D8B" w:rsidRDefault="00D62D8B" w:rsidP="00502CD5">
            <w:pPr>
              <w:pStyle w:val="TAC"/>
            </w:pPr>
            <w:r>
              <w:t>1-2</w:t>
            </w:r>
          </w:p>
        </w:tc>
        <w:tc>
          <w:tcPr>
            <w:tcW w:w="0" w:type="auto"/>
            <w:vAlign w:val="center"/>
          </w:tcPr>
          <w:p w14:paraId="6E16E7D6" w14:textId="6460AC9D" w:rsidR="00D62D8B" w:rsidRDefault="00D62D8B" w:rsidP="00502CD5">
            <w:pPr>
              <w:pStyle w:val="TAC"/>
            </w:pPr>
            <w:r>
              <w:t>Y</w:t>
            </w:r>
          </w:p>
        </w:tc>
        <w:tc>
          <w:tcPr>
            <w:tcW w:w="0" w:type="auto"/>
            <w:vAlign w:val="center"/>
          </w:tcPr>
          <w:p w14:paraId="7FC8F7D9" w14:textId="5E09A6CA" w:rsidR="00D62D8B" w:rsidRDefault="001406AE" w:rsidP="00502CD5">
            <w:pPr>
              <w:pStyle w:val="TAC"/>
            </w:pPr>
            <w:r>
              <w:t>5</w:t>
            </w:r>
          </w:p>
        </w:tc>
      </w:tr>
      <w:tr w:rsidR="00D62D8B" w14:paraId="53366BA6" w14:textId="77777777" w:rsidTr="00502CD5">
        <w:trPr>
          <w:jc w:val="center"/>
        </w:trPr>
        <w:tc>
          <w:tcPr>
            <w:tcW w:w="0" w:type="auto"/>
            <w:vAlign w:val="center"/>
          </w:tcPr>
          <w:p w14:paraId="353E9043" w14:textId="77777777" w:rsidR="00D62D8B" w:rsidRDefault="00D62D8B" w:rsidP="00502CD5">
            <w:pPr>
              <w:pStyle w:val="TAC"/>
            </w:pPr>
            <w:r>
              <w:t>7.3.2.2.2</w:t>
            </w:r>
          </w:p>
        </w:tc>
        <w:tc>
          <w:tcPr>
            <w:tcW w:w="0" w:type="auto"/>
            <w:vAlign w:val="center"/>
          </w:tcPr>
          <w:p w14:paraId="3C31384D" w14:textId="77777777" w:rsidR="00D62D8B" w:rsidRDefault="00D62D8B" w:rsidP="00502CD5">
            <w:pPr>
              <w:pStyle w:val="TAC"/>
            </w:pPr>
            <w:r>
              <w:t>2-1</w:t>
            </w:r>
          </w:p>
        </w:tc>
        <w:tc>
          <w:tcPr>
            <w:tcW w:w="0" w:type="auto"/>
            <w:vAlign w:val="center"/>
          </w:tcPr>
          <w:p w14:paraId="4749B345" w14:textId="60770FD2" w:rsidR="00D62D8B" w:rsidRDefault="00D62D8B" w:rsidP="00502CD5">
            <w:pPr>
              <w:pStyle w:val="TAC"/>
            </w:pPr>
            <w:r>
              <w:t>N</w:t>
            </w:r>
          </w:p>
        </w:tc>
        <w:tc>
          <w:tcPr>
            <w:tcW w:w="0" w:type="auto"/>
            <w:vAlign w:val="center"/>
          </w:tcPr>
          <w:p w14:paraId="716F3AFA" w14:textId="77777777" w:rsidR="00D62D8B" w:rsidRDefault="00D62D8B" w:rsidP="00502CD5">
            <w:pPr>
              <w:pStyle w:val="TAC"/>
            </w:pPr>
          </w:p>
        </w:tc>
      </w:tr>
    </w:tbl>
    <w:p w14:paraId="0290251F" w14:textId="60C241A8" w:rsidR="004E0A62" w:rsidRPr="004E0A62" w:rsidRDefault="00467FAC" w:rsidP="004E0A62">
      <w:pPr>
        <w:pStyle w:val="2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imulation assumption</w:t>
      </w:r>
    </w:p>
    <w:p w14:paraId="5705D1AB" w14:textId="04352379" w:rsidR="004E0A62" w:rsidRPr="004E0A62" w:rsidRDefault="004E0A62" w:rsidP="004E0A6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 w:rsidR="008E43E2">
        <w:rPr>
          <w:lang w:eastAsia="zh-CN"/>
        </w:rPr>
        <w:t>.2</w:t>
      </w:r>
      <w:r w:rsidRPr="004E0A62">
        <w:rPr>
          <w:lang w:eastAsia="zh-CN"/>
        </w:rPr>
        <w:t>-</w:t>
      </w:r>
      <w:r w:rsidR="008E43E2">
        <w:rPr>
          <w:lang w:eastAsia="zh-CN"/>
        </w:rPr>
        <w:t>1</w:t>
      </w:r>
      <w:r w:rsidRPr="004E0A62">
        <w:rPr>
          <w:lang w:eastAsia="zh-CN"/>
        </w:rPr>
        <w:t xml:space="preserve"> </w:t>
      </w:r>
      <w:r>
        <w:rPr>
          <w:lang w:eastAsia="zh-CN"/>
        </w:rPr>
        <w:t>Simulation assumption</w:t>
      </w:r>
      <w:r w:rsidRPr="004E0A62">
        <w:rPr>
          <w:lang w:eastAsia="zh-CN"/>
        </w:rPr>
        <w:t xml:space="preserve"> on NR IAB PDCCH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1825"/>
        <w:gridCol w:w="999"/>
        <w:gridCol w:w="1012"/>
        <w:gridCol w:w="1172"/>
        <w:gridCol w:w="729"/>
        <w:gridCol w:w="1466"/>
        <w:gridCol w:w="1631"/>
        <w:gridCol w:w="1036"/>
        <w:gridCol w:w="1037"/>
        <w:gridCol w:w="765"/>
        <w:gridCol w:w="1150"/>
        <w:gridCol w:w="1261"/>
        <w:gridCol w:w="761"/>
      </w:tblGrid>
      <w:tr w:rsidR="008E43E2" w:rsidRPr="008E43E2" w14:paraId="5EC7F4FC" w14:textId="77777777" w:rsidTr="008E43E2">
        <w:trPr>
          <w:jc w:val="center"/>
        </w:trPr>
        <w:tc>
          <w:tcPr>
            <w:tcW w:w="0" w:type="auto"/>
            <w:vAlign w:val="center"/>
          </w:tcPr>
          <w:p w14:paraId="48750E36" w14:textId="6153CA1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Test</w:t>
            </w:r>
          </w:p>
        </w:tc>
        <w:tc>
          <w:tcPr>
            <w:tcW w:w="0" w:type="auto"/>
            <w:vAlign w:val="center"/>
          </w:tcPr>
          <w:p w14:paraId="4DAF031C" w14:textId="23C0133F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 xml:space="preserve">CBW(MHz)/SCS(KHz) </w:t>
            </w:r>
          </w:p>
        </w:tc>
        <w:tc>
          <w:tcPr>
            <w:tcW w:w="0" w:type="auto"/>
            <w:vAlign w:val="center"/>
          </w:tcPr>
          <w:p w14:paraId="4E172CAD" w14:textId="3EC7C31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CORESET RB</w:t>
            </w:r>
          </w:p>
        </w:tc>
        <w:tc>
          <w:tcPr>
            <w:tcW w:w="0" w:type="auto"/>
            <w:vAlign w:val="center"/>
          </w:tcPr>
          <w:p w14:paraId="6A19CB14" w14:textId="08CC3B48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7A909D1F" w14:textId="246411AE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Aggregation level</w:t>
            </w:r>
          </w:p>
        </w:tc>
        <w:tc>
          <w:tcPr>
            <w:tcW w:w="0" w:type="auto"/>
            <w:vAlign w:val="center"/>
          </w:tcPr>
          <w:p w14:paraId="18E8ACD1" w14:textId="5F574F39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DCI  format</w:t>
            </w:r>
          </w:p>
        </w:tc>
        <w:tc>
          <w:tcPr>
            <w:tcW w:w="0" w:type="auto"/>
            <w:vAlign w:val="center"/>
          </w:tcPr>
          <w:p w14:paraId="313A9FD3" w14:textId="6425BEEC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Payload(without CRC)</w:t>
            </w:r>
          </w:p>
        </w:tc>
        <w:tc>
          <w:tcPr>
            <w:tcW w:w="0" w:type="auto"/>
            <w:vAlign w:val="center"/>
          </w:tcPr>
          <w:p w14:paraId="4AD18077" w14:textId="185D3E5E" w:rsidR="008E43E2" w:rsidRPr="008E43E2" w:rsidRDefault="008E43E2" w:rsidP="00CB3B50">
            <w:pPr>
              <w:pStyle w:val="TAH"/>
              <w:rPr>
                <w:sz w:val="16"/>
                <w:lang w:val="en-US"/>
              </w:rPr>
            </w:pPr>
            <w:r w:rsidRPr="008E43E2">
              <w:rPr>
                <w:sz w:val="16"/>
                <w:lang w:val="en-US"/>
              </w:rPr>
              <w:t>TDD UL-DL pattern</w:t>
            </w:r>
          </w:p>
        </w:tc>
        <w:tc>
          <w:tcPr>
            <w:tcW w:w="0" w:type="auto"/>
            <w:vAlign w:val="center"/>
          </w:tcPr>
          <w:p w14:paraId="31122996" w14:textId="4D943C13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CCE-to-REG Mapping</w:t>
            </w:r>
          </w:p>
        </w:tc>
        <w:tc>
          <w:tcPr>
            <w:tcW w:w="0" w:type="auto"/>
            <w:vAlign w:val="center"/>
          </w:tcPr>
          <w:p w14:paraId="20D2215B" w14:textId="5406BA90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Interleaver size</w:t>
            </w:r>
          </w:p>
        </w:tc>
        <w:tc>
          <w:tcPr>
            <w:tcW w:w="0" w:type="auto"/>
            <w:vAlign w:val="center"/>
          </w:tcPr>
          <w:p w14:paraId="38566CF0" w14:textId="001C53C6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669DF499" w14:textId="507A9C21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Propagation</w:t>
            </w:r>
            <w:r w:rsidRPr="008E43E2">
              <w:rPr>
                <w:sz w:val="16"/>
                <w:lang w:val="en-US"/>
              </w:rPr>
              <w:br/>
              <w:t>condition</w:t>
            </w:r>
          </w:p>
        </w:tc>
        <w:tc>
          <w:tcPr>
            <w:tcW w:w="0" w:type="auto"/>
            <w:vAlign w:val="center"/>
          </w:tcPr>
          <w:p w14:paraId="54BD8160" w14:textId="6D2DA183" w:rsidR="008E43E2" w:rsidRPr="008E43E2" w:rsidRDefault="008E43E2" w:rsidP="00B30954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05191A05" w14:textId="665CDB12" w:rsidR="008E43E2" w:rsidRPr="008E43E2" w:rsidRDefault="008E43E2" w:rsidP="00CB3B50">
            <w:pPr>
              <w:pStyle w:val="TAH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 Pm-dsg(%)</w:t>
            </w:r>
          </w:p>
        </w:tc>
      </w:tr>
      <w:tr w:rsidR="008E43E2" w:rsidRPr="008E43E2" w14:paraId="3B432290" w14:textId="77777777" w:rsidTr="008E43E2">
        <w:trPr>
          <w:jc w:val="center"/>
        </w:trPr>
        <w:tc>
          <w:tcPr>
            <w:tcW w:w="0" w:type="auto"/>
            <w:vAlign w:val="center"/>
          </w:tcPr>
          <w:p w14:paraId="380E4B94" w14:textId="41B0626D" w:rsidR="008E43E2" w:rsidRPr="008E43E2" w:rsidRDefault="008E43E2" w:rsidP="007D63D4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1776330D" w14:textId="44055F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2C913BBC" w14:textId="6790383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5AAD761C" w14:textId="03497F4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B98EFB4" w14:textId="6A22AD0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4530BCEF" w14:textId="2A3C774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79CCEFEB" w14:textId="0ED9680C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1E3D419E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CF8D989" w14:textId="2F0B0990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61CF512" w14:textId="623A2DB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5FF28030" w14:textId="2EE2E3A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752CAAAB" w14:textId="6F248C7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4D9C5E47" w14:textId="557B63E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02D9A2E3" w14:textId="6910F41A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724A90D0" w14:textId="64D62A9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344E37E" w14:textId="77777777" w:rsidTr="008E43E2">
        <w:trPr>
          <w:jc w:val="center"/>
        </w:trPr>
        <w:tc>
          <w:tcPr>
            <w:tcW w:w="0" w:type="auto"/>
            <w:vAlign w:val="center"/>
          </w:tcPr>
          <w:p w14:paraId="61E19044" w14:textId="193781C6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256858BF" w14:textId="54F442A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2F215B46" w14:textId="39AE296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2DB755A3" w14:textId="697756B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D5D1372" w14:textId="2246A5D1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6BFF653" w14:textId="0B53F5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2D599603" w14:textId="2F03E06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19DC109C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6F1C763E" w14:textId="2A75F023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60DCABFB" w14:textId="5EB8B59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0CBEB38C" w14:textId="568BB83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AFAC2E7" w14:textId="4927314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5113BE81" w14:textId="0F8F09A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D80499B" w14:textId="501CBC8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2x2 Low</w:t>
            </w:r>
          </w:p>
        </w:tc>
        <w:tc>
          <w:tcPr>
            <w:tcW w:w="0" w:type="auto"/>
            <w:vAlign w:val="center"/>
          </w:tcPr>
          <w:p w14:paraId="3D94AAFB" w14:textId="03F7571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2C0611F1" w14:textId="77777777" w:rsidTr="008E43E2">
        <w:trPr>
          <w:jc w:val="center"/>
        </w:trPr>
        <w:tc>
          <w:tcPr>
            <w:tcW w:w="0" w:type="auto"/>
            <w:vAlign w:val="center"/>
          </w:tcPr>
          <w:p w14:paraId="24D82AD2" w14:textId="4AB9A473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13EF9029" w14:textId="52B775FB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40/30</w:t>
            </w:r>
          </w:p>
        </w:tc>
        <w:tc>
          <w:tcPr>
            <w:tcW w:w="0" w:type="auto"/>
            <w:vAlign w:val="center"/>
          </w:tcPr>
          <w:p w14:paraId="687A2E83" w14:textId="6335EEA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102</w:t>
            </w:r>
          </w:p>
        </w:tc>
        <w:tc>
          <w:tcPr>
            <w:tcW w:w="0" w:type="auto"/>
            <w:vAlign w:val="center"/>
          </w:tcPr>
          <w:p w14:paraId="32574B94" w14:textId="2711800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9FB4D7F" w14:textId="6569034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18D8EE16" w14:textId="00AF7472" w:rsidR="008E43E2" w:rsidRPr="008E43E2" w:rsidRDefault="008E43E2" w:rsidP="008E43E2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  <w:r>
              <w:rPr>
                <w:sz w:val="16"/>
                <w:lang w:val="en-US"/>
              </w:rPr>
              <w:t>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55327983" w14:textId="2D650C7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vAlign w:val="center"/>
          </w:tcPr>
          <w:p w14:paraId="098A42CA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07C346A4" w14:textId="1830EB38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0C6C8749" w14:textId="31F10E6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3A8EB630" w14:textId="3F994D8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0FF031E6" w14:textId="773FF08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sv-SE"/>
              </w:rPr>
              <w:t>2</w:t>
            </w:r>
          </w:p>
        </w:tc>
        <w:tc>
          <w:tcPr>
            <w:tcW w:w="0" w:type="auto"/>
            <w:vAlign w:val="center"/>
          </w:tcPr>
          <w:p w14:paraId="0CB6EB99" w14:textId="7DD93CB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6078F20B" w14:textId="228AA95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1x4 Low</w:t>
            </w:r>
          </w:p>
        </w:tc>
        <w:tc>
          <w:tcPr>
            <w:tcW w:w="0" w:type="auto"/>
            <w:vAlign w:val="center"/>
          </w:tcPr>
          <w:p w14:paraId="1AEA894F" w14:textId="31B70159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48117343" w14:textId="77777777" w:rsidTr="008E43E2">
        <w:trPr>
          <w:jc w:val="center"/>
        </w:trPr>
        <w:tc>
          <w:tcPr>
            <w:tcW w:w="0" w:type="auto"/>
            <w:vAlign w:val="center"/>
          </w:tcPr>
          <w:p w14:paraId="1DA249D0" w14:textId="050E0C9F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4</w:t>
            </w:r>
          </w:p>
        </w:tc>
        <w:tc>
          <w:tcPr>
            <w:tcW w:w="0" w:type="auto"/>
            <w:vAlign w:val="center"/>
          </w:tcPr>
          <w:p w14:paraId="75F66070" w14:textId="72D2A71F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40/30</w:t>
            </w:r>
          </w:p>
        </w:tc>
        <w:tc>
          <w:tcPr>
            <w:tcW w:w="0" w:type="auto"/>
            <w:vAlign w:val="center"/>
          </w:tcPr>
          <w:p w14:paraId="07DEAB84" w14:textId="1662492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90</w:t>
            </w:r>
          </w:p>
        </w:tc>
        <w:tc>
          <w:tcPr>
            <w:tcW w:w="0" w:type="auto"/>
            <w:vAlign w:val="center"/>
          </w:tcPr>
          <w:p w14:paraId="0466A021" w14:textId="539C03A6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019B5CD" w14:textId="2344EBE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8</w:t>
            </w:r>
          </w:p>
        </w:tc>
        <w:tc>
          <w:tcPr>
            <w:tcW w:w="0" w:type="auto"/>
            <w:vAlign w:val="center"/>
          </w:tcPr>
          <w:p w14:paraId="256072EF" w14:textId="261A7BF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1_1</w:t>
            </w:r>
          </w:p>
        </w:tc>
        <w:tc>
          <w:tcPr>
            <w:tcW w:w="0" w:type="auto"/>
            <w:vAlign w:val="center"/>
          </w:tcPr>
          <w:p w14:paraId="0025FF3D" w14:textId="6111BEE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</w:rPr>
              <w:t>53</w:t>
            </w:r>
          </w:p>
        </w:tc>
        <w:tc>
          <w:tcPr>
            <w:tcW w:w="0" w:type="auto"/>
            <w:vAlign w:val="center"/>
          </w:tcPr>
          <w:p w14:paraId="37C9E537" w14:textId="77777777" w:rsidR="008E43E2" w:rsidRPr="008E43E2" w:rsidRDefault="008E43E2" w:rsidP="008E43E2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FR1.30-1</w:t>
            </w:r>
          </w:p>
          <w:p w14:paraId="57BD850A" w14:textId="576B48A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  <w:lang w:eastAsia="zh-CN"/>
              </w:rPr>
              <w:t>(</w:t>
            </w:r>
            <w:r w:rsidRPr="008E43E2"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8E43E2">
              <w:rPr>
                <w:rFonts w:eastAsiaTheme="minorEastAsia"/>
                <w:sz w:val="16"/>
                <w:lang w:eastAsia="zh-CN"/>
              </w:rPr>
              <w:t>DS2U,S:6+4+4)</w:t>
            </w:r>
          </w:p>
        </w:tc>
        <w:tc>
          <w:tcPr>
            <w:tcW w:w="0" w:type="auto"/>
            <w:vAlign w:val="center"/>
          </w:tcPr>
          <w:p w14:paraId="4CBD746B" w14:textId="3B521A08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1B27FBA0" w14:textId="091547A4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67ECE750" w14:textId="106A0DD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0672DF21" w14:textId="4CE14072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eastAsia="zh-CN"/>
              </w:rPr>
              <w:t>TDLA30-10</w:t>
            </w:r>
          </w:p>
        </w:tc>
        <w:tc>
          <w:tcPr>
            <w:tcW w:w="0" w:type="auto"/>
            <w:vAlign w:val="center"/>
          </w:tcPr>
          <w:p w14:paraId="7FE69A26" w14:textId="2385BC4E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2x4 Low</w:t>
            </w:r>
          </w:p>
        </w:tc>
        <w:tc>
          <w:tcPr>
            <w:tcW w:w="0" w:type="auto"/>
            <w:vAlign w:val="center"/>
          </w:tcPr>
          <w:p w14:paraId="4CB4A79A" w14:textId="766B78C5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  <w:tr w:rsidR="008E43E2" w:rsidRPr="008E43E2" w14:paraId="6368E507" w14:textId="77777777" w:rsidTr="008E43E2">
        <w:trPr>
          <w:jc w:val="center"/>
        </w:trPr>
        <w:tc>
          <w:tcPr>
            <w:tcW w:w="0" w:type="auto"/>
            <w:vAlign w:val="center"/>
          </w:tcPr>
          <w:p w14:paraId="607FB43F" w14:textId="2CFDDBB5" w:rsidR="008E43E2" w:rsidRPr="008E43E2" w:rsidRDefault="001406AE" w:rsidP="00CB3B50">
            <w:pPr>
              <w:pStyle w:val="TAC"/>
              <w:rPr>
                <w:sz w:val="16"/>
                <w:lang w:eastAsia="zh-CN"/>
              </w:rPr>
            </w:pPr>
            <w:r>
              <w:rPr>
                <w:sz w:val="16"/>
                <w:lang w:val="en-US"/>
              </w:rPr>
              <w:t>5</w:t>
            </w:r>
          </w:p>
        </w:tc>
        <w:tc>
          <w:tcPr>
            <w:tcW w:w="0" w:type="auto"/>
            <w:vAlign w:val="center"/>
          </w:tcPr>
          <w:p w14:paraId="1E32B133" w14:textId="5293C386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sz w:val="16"/>
              </w:rPr>
              <w:t>100/120</w:t>
            </w:r>
          </w:p>
        </w:tc>
        <w:tc>
          <w:tcPr>
            <w:tcW w:w="0" w:type="auto"/>
            <w:vAlign w:val="center"/>
          </w:tcPr>
          <w:p w14:paraId="19C4C2FA" w14:textId="09C0D82E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60</w:t>
            </w:r>
          </w:p>
        </w:tc>
        <w:tc>
          <w:tcPr>
            <w:tcW w:w="0" w:type="auto"/>
            <w:vAlign w:val="center"/>
          </w:tcPr>
          <w:p w14:paraId="2C78B54E" w14:textId="463210C9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2DD04BED" w14:textId="09BAD214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AFD8DBA" w14:textId="5F1A01AF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1</w:t>
            </w:r>
            <w:r w:rsidRPr="008E43E2">
              <w:rPr>
                <w:rFonts w:eastAsia="宋体"/>
                <w:sz w:val="16"/>
              </w:rPr>
              <w:t>_1</w:t>
            </w:r>
          </w:p>
        </w:tc>
        <w:tc>
          <w:tcPr>
            <w:tcW w:w="0" w:type="auto"/>
            <w:vAlign w:val="center"/>
          </w:tcPr>
          <w:p w14:paraId="5C32EF1C" w14:textId="03BF8E2A" w:rsidR="008E43E2" w:rsidRPr="008E43E2" w:rsidRDefault="008E43E2" w:rsidP="00CB3B50">
            <w:pPr>
              <w:pStyle w:val="TAC"/>
              <w:rPr>
                <w:sz w:val="16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F359168" w14:textId="77777777" w:rsidR="008E43E2" w:rsidRPr="008E43E2" w:rsidRDefault="008E43E2" w:rsidP="008E43E2">
            <w:pPr>
              <w:pStyle w:val="TAC"/>
              <w:rPr>
                <w:rFonts w:eastAsiaTheme="minorEastAsia"/>
                <w:sz w:val="16"/>
              </w:rPr>
            </w:pPr>
            <w:r w:rsidRPr="008E43E2">
              <w:rPr>
                <w:rFonts w:eastAsiaTheme="minorEastAsia"/>
                <w:sz w:val="16"/>
              </w:rPr>
              <w:t>FR2.120-1</w:t>
            </w:r>
          </w:p>
          <w:p w14:paraId="1ACBD2A8" w14:textId="5518119B" w:rsidR="008E43E2" w:rsidRPr="008E43E2" w:rsidRDefault="008E43E2" w:rsidP="008E43E2">
            <w:pPr>
              <w:pStyle w:val="TAC"/>
              <w:rPr>
                <w:sz w:val="16"/>
                <w:lang w:val="en-US"/>
              </w:rPr>
            </w:pPr>
            <w:r w:rsidRPr="008E43E2">
              <w:rPr>
                <w:rFonts w:eastAsiaTheme="minorEastAsia"/>
                <w:sz w:val="16"/>
              </w:rPr>
              <w:t>(DDDSU,S:10+2+2)</w:t>
            </w:r>
          </w:p>
        </w:tc>
        <w:tc>
          <w:tcPr>
            <w:tcW w:w="0" w:type="auto"/>
            <w:vAlign w:val="center"/>
          </w:tcPr>
          <w:p w14:paraId="290BFD82" w14:textId="1CA5AC33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Interleaved</w:t>
            </w:r>
          </w:p>
        </w:tc>
        <w:tc>
          <w:tcPr>
            <w:tcW w:w="0" w:type="auto"/>
            <w:vAlign w:val="center"/>
          </w:tcPr>
          <w:p w14:paraId="4C093320" w14:textId="771AC4D2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7FB36BB" w14:textId="230E4FDE" w:rsidR="008E43E2" w:rsidRPr="008E43E2" w:rsidRDefault="008E43E2" w:rsidP="00CB3B50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8E43E2">
              <w:rPr>
                <w:rFonts w:eastAsiaTheme="minorEastAsia" w:hint="eastAsia"/>
                <w:sz w:val="16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1B6F7130" w14:textId="54FBB477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TDLA30-75</w:t>
            </w:r>
          </w:p>
        </w:tc>
        <w:tc>
          <w:tcPr>
            <w:tcW w:w="0" w:type="auto"/>
            <w:vAlign w:val="center"/>
          </w:tcPr>
          <w:p w14:paraId="1D55FC55" w14:textId="59ADD3FD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1x2 Low</w:t>
            </w:r>
          </w:p>
        </w:tc>
        <w:tc>
          <w:tcPr>
            <w:tcW w:w="0" w:type="auto"/>
            <w:vAlign w:val="center"/>
          </w:tcPr>
          <w:p w14:paraId="06BDFDB5" w14:textId="7CAA7370" w:rsidR="008E43E2" w:rsidRPr="008E43E2" w:rsidRDefault="008E43E2" w:rsidP="00CB3B50">
            <w:pPr>
              <w:pStyle w:val="TAC"/>
              <w:rPr>
                <w:sz w:val="16"/>
                <w:lang w:eastAsia="zh-CN"/>
              </w:rPr>
            </w:pPr>
            <w:r w:rsidRPr="008E43E2">
              <w:rPr>
                <w:sz w:val="16"/>
                <w:lang w:val="en-US"/>
              </w:rPr>
              <w:t>1</w:t>
            </w:r>
          </w:p>
        </w:tc>
      </w:tr>
    </w:tbl>
    <w:p w14:paraId="26BCD713" w14:textId="3500C9ED" w:rsidR="007D63D4" w:rsidRDefault="007D63D4" w:rsidP="007D63D4"/>
    <w:p w14:paraId="506A3C07" w14:textId="04377D80" w:rsidR="008E43E2" w:rsidRPr="004E0A62" w:rsidRDefault="008E43E2" w:rsidP="008E43E2">
      <w:pPr>
        <w:pStyle w:val="TH"/>
        <w:rPr>
          <w:lang w:eastAsia="zh-CN"/>
        </w:rPr>
      </w:pPr>
      <w:r w:rsidRPr="004E0A62">
        <w:rPr>
          <w:lang w:eastAsia="zh-CN"/>
        </w:rPr>
        <w:t>Table 3</w:t>
      </w:r>
      <w:r>
        <w:rPr>
          <w:lang w:eastAsia="zh-CN"/>
        </w:rPr>
        <w:t>.2</w:t>
      </w:r>
      <w:r w:rsidRPr="004E0A62">
        <w:rPr>
          <w:lang w:eastAsia="zh-CN"/>
        </w:rPr>
        <w:t>-</w:t>
      </w:r>
      <w:r>
        <w:rPr>
          <w:lang w:eastAsia="zh-CN"/>
        </w:rPr>
        <w:t>2</w:t>
      </w:r>
      <w:r w:rsidRPr="004E0A62">
        <w:rPr>
          <w:lang w:eastAsia="zh-CN"/>
        </w:rPr>
        <w:t xml:space="preserve"> </w:t>
      </w:r>
      <w:r>
        <w:rPr>
          <w:lang w:eastAsia="zh-CN"/>
        </w:rPr>
        <w:t>FRC</w:t>
      </w:r>
      <w:r w:rsidRPr="004E0A62">
        <w:rPr>
          <w:lang w:eastAsia="zh-CN"/>
        </w:rPr>
        <w:t xml:space="preserve"> on NR IAB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8"/>
        <w:gridCol w:w="566"/>
        <w:gridCol w:w="737"/>
        <w:gridCol w:w="737"/>
        <w:gridCol w:w="737"/>
        <w:gridCol w:w="737"/>
        <w:gridCol w:w="737"/>
      </w:tblGrid>
      <w:tr w:rsidR="001406AE" w14:paraId="41D28DA4" w14:textId="43AE9F20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B46CC" w14:textId="77777777" w:rsidR="001406AE" w:rsidRDefault="001406AE" w:rsidP="00502CD5">
            <w:pPr>
              <w:pStyle w:val="TAH"/>
              <w:rPr>
                <w:lang w:eastAsia="en-US"/>
              </w:rPr>
            </w:pPr>
            <w: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7BC" w14:textId="77777777" w:rsidR="001406AE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F93A" w14:textId="77777777" w:rsidR="001406AE" w:rsidRPr="00B312F6" w:rsidRDefault="001406AE" w:rsidP="00502CD5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648D" w14:textId="51E53F5E" w:rsidR="001406AE" w:rsidRPr="00B312F6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1F2F" w14:textId="00C907A8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374E" w14:textId="5674FF4C" w:rsidR="001406AE" w:rsidRDefault="001406AE" w:rsidP="001406AE">
            <w:pPr>
              <w:pStyle w:val="TAH"/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7774" w14:textId="1166B2F1" w:rsidR="001406AE" w:rsidRDefault="001406AE" w:rsidP="001406AE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5</w:t>
            </w:r>
          </w:p>
        </w:tc>
      </w:tr>
      <w:tr w:rsidR="001406AE" w14:paraId="1347677A" w14:textId="41C2550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C25B" w14:textId="24809DE8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019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>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B4BC" w14:textId="385C855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B17" w14:textId="063D698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B851" w14:textId="045FDE63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C4AF" w14:textId="7C787B95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770" w14:textId="5B35114B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1406AE" w14:paraId="539994F9" w14:textId="1306E67B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6BE4" w14:textId="4B1554AF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="Calibri"/>
                <w:szCs w:val="18"/>
              </w:rPr>
              <w:t>CORESET frequency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E8FD" w14:textId="77777777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FF9D" w14:textId="0732FF7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456" w14:textId="6ED2D532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B580" w14:textId="38891610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7EE9" w14:textId="7648D5F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AA7" w14:textId="03F55DAE" w:rsidR="001406AE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1406AE" w14:paraId="39710630" w14:textId="38395476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F69D" w14:textId="272529AD" w:rsidR="001406AE" w:rsidRDefault="001406AE" w:rsidP="008E43E2">
            <w:pPr>
              <w:pStyle w:val="TAC"/>
            </w:pPr>
            <w:r>
              <w:rPr>
                <w:rFonts w:eastAsia="Calibri"/>
                <w:szCs w:val="18"/>
              </w:rPr>
              <w:t>CORESET time domain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BCED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C69" w14:textId="77178831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D0B4" w14:textId="69192044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6421" w14:textId="03F7B8C8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FBE2" w14:textId="0D644F4A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0AC3" w14:textId="5C4293FC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1406AE" w14:paraId="3EED453F" w14:textId="212B90CA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274B" w14:textId="7B21DB78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980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AADD" w14:textId="01341D0B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99FA" w14:textId="7E4AC7B4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D014" w14:textId="15DC4D2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8333" w14:textId="689B7393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66D5" w14:textId="2EADAF10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1406AE" w14:paraId="3E78C2F5" w14:textId="039BBDDE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5655" w14:textId="2003C515" w:rsidR="001406AE" w:rsidRDefault="001406AE" w:rsidP="008E43E2">
            <w:pPr>
              <w:pStyle w:val="TAC"/>
              <w:rPr>
                <w:szCs w:val="22"/>
                <w:lang w:eastAsia="en-US"/>
              </w:rPr>
            </w:pPr>
            <w:r>
              <w:rPr>
                <w:rFonts w:eastAsia="Calibri"/>
                <w:szCs w:val="18"/>
              </w:rPr>
              <w:t>DCI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C98E" w14:textId="77777777" w:rsidR="001406AE" w:rsidRDefault="001406AE" w:rsidP="008E43E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1BC8" w14:textId="088DFCDD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74FB" w14:textId="4A2A6CBF" w:rsidR="001406AE" w:rsidRPr="00B312F6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6F0" w14:textId="589AB9A5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7733" w14:textId="42D0DC1D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1E1" w14:textId="619910F6" w:rsidR="001406AE" w:rsidRPr="00575821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sz w:val="16"/>
                <w:lang w:val="en-US"/>
              </w:rPr>
              <w:t>1_</w:t>
            </w:r>
            <w:r w:rsidRPr="008E43E2">
              <w:rPr>
                <w:sz w:val="16"/>
                <w:lang w:val="en-US"/>
              </w:rPr>
              <w:t>1</w:t>
            </w:r>
          </w:p>
        </w:tc>
      </w:tr>
      <w:tr w:rsidR="001406AE" w14:paraId="3690E481" w14:textId="2081D901" w:rsidTr="00502CD5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0C44" w14:textId="33749CB1" w:rsidR="001406AE" w:rsidRDefault="001406AE" w:rsidP="008E43E2">
            <w:pPr>
              <w:pStyle w:val="TAC"/>
              <w:rPr>
                <w:lang w:eastAsia="en-US"/>
              </w:rPr>
            </w:pPr>
            <w:r>
              <w:rPr>
                <w:rFonts w:eastAsia="Calibri"/>
                <w:szCs w:val="18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6FAF" w14:textId="68204428" w:rsidR="001406AE" w:rsidRPr="008E43E2" w:rsidRDefault="001406AE" w:rsidP="008E43E2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6464" w14:textId="3335B240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0D0D" w14:textId="2E04085C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9633" w14:textId="6BC1735B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8EAB" w14:textId="77736443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sz w:val="16"/>
                <w:lang w:val="en-US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D1E8" w14:textId="761BE072" w:rsidR="001406AE" w:rsidRDefault="001406AE" w:rsidP="008E43E2">
            <w:pPr>
              <w:pStyle w:val="TAC"/>
              <w:rPr>
                <w:lang w:eastAsia="zh-CN"/>
              </w:rPr>
            </w:pPr>
            <w:r w:rsidRPr="008E43E2">
              <w:rPr>
                <w:rFonts w:eastAsia="宋体" w:hint="eastAsia"/>
                <w:sz w:val="16"/>
              </w:rPr>
              <w:t>5</w:t>
            </w:r>
            <w:r w:rsidRPr="008E43E2">
              <w:rPr>
                <w:rFonts w:eastAsia="宋体"/>
                <w:sz w:val="16"/>
              </w:rPr>
              <w:t>6</w:t>
            </w:r>
          </w:p>
        </w:tc>
      </w:tr>
    </w:tbl>
    <w:p w14:paraId="059E913B" w14:textId="77777777" w:rsidR="008E43E2" w:rsidRPr="008E43E2" w:rsidRDefault="008E43E2" w:rsidP="007D63D4">
      <w:pPr>
        <w:rPr>
          <w:lang w:val="x-none"/>
        </w:rPr>
      </w:pPr>
    </w:p>
    <w:p w14:paraId="17711B06" w14:textId="3CEB9479" w:rsidR="00AD7E14" w:rsidRDefault="00AD7E14" w:rsidP="00AD7E14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4ABA9EB" w14:textId="1A74F22D" w:rsidR="00AD7E14" w:rsidRDefault="00AD7E14" w:rsidP="00AD7E1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PDSCH and PDCCH, total </w:t>
      </w:r>
      <w:r w:rsidR="00955442">
        <w:rPr>
          <w:lang w:eastAsia="zh-CN"/>
        </w:rPr>
        <w:t>21</w:t>
      </w:r>
      <w:r>
        <w:rPr>
          <w:lang w:eastAsia="zh-CN"/>
        </w:rPr>
        <w:t>~</w:t>
      </w:r>
      <w:r w:rsidR="001406AE">
        <w:rPr>
          <w:lang w:eastAsia="zh-CN"/>
        </w:rPr>
        <w:t>22</w:t>
      </w:r>
      <w:r>
        <w:rPr>
          <w:lang w:eastAsia="zh-CN"/>
        </w:rPr>
        <w:t xml:space="preserve"> cases nee</w:t>
      </w:r>
      <w:r w:rsidR="00D937BE">
        <w:rPr>
          <w:lang w:eastAsia="zh-CN"/>
        </w:rPr>
        <w:t xml:space="preserve">d to be introduced and total </w:t>
      </w:r>
      <w:r w:rsidR="001406AE">
        <w:rPr>
          <w:lang w:eastAsia="zh-CN"/>
        </w:rPr>
        <w:t>10~11</w:t>
      </w:r>
      <w:r>
        <w:rPr>
          <w:lang w:eastAsia="zh-CN"/>
        </w:rPr>
        <w:t xml:space="preserve"> cases need to be re-simulated as per current TS 38.101-4 and RAN4 Email discussion. Therefore, the workload can be acceptable.</w:t>
      </w:r>
    </w:p>
    <w:p w14:paraId="242ABDBA" w14:textId="77777777" w:rsidR="00D32A0A" w:rsidRDefault="00D32A0A" w:rsidP="00D32A0A">
      <w:pPr>
        <w:pStyle w:val="1"/>
        <w:rPr>
          <w:lang w:val="en-US" w:eastAsia="zh-CN"/>
        </w:rPr>
      </w:pPr>
      <w:bookmarkStart w:id="11" w:name="_GoBack"/>
      <w:bookmarkEnd w:id="11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16BD5959" w14:textId="77777777" w:rsidR="00D32A0A" w:rsidRDefault="00D32A0A" w:rsidP="00D32A0A">
      <w:pPr>
        <w:pStyle w:val="Reference"/>
        <w:ind w:left="400" w:hanging="400"/>
        <w:rPr>
          <w:lang w:val="en-US" w:eastAsia="zh-CN"/>
        </w:rPr>
      </w:pPr>
      <w:bookmarkStart w:id="12" w:name="_Ref63699293"/>
      <w:r w:rsidRPr="00651935">
        <w:rPr>
          <w:lang w:val="en-US" w:eastAsia="zh-CN"/>
        </w:rPr>
        <w:t>R4-2103994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>WF on Rel-16 NR IAB demodulation requirements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8-e, Nokia</w:t>
      </w:r>
      <w:bookmarkEnd w:id="12"/>
    </w:p>
    <w:p w14:paraId="79195776" w14:textId="77777777" w:rsidR="00D32A0A" w:rsidRDefault="00D32A0A" w:rsidP="00D32A0A">
      <w:pPr>
        <w:pStyle w:val="Reference"/>
        <w:ind w:left="400" w:hanging="400"/>
        <w:rPr>
          <w:lang w:val="en-US" w:eastAsia="zh-CN"/>
        </w:rPr>
      </w:pPr>
      <w:bookmarkStart w:id="13" w:name="_Ref63699278"/>
      <w:r w:rsidRPr="00651935">
        <w:rPr>
          <w:lang w:val="en-US" w:eastAsia="zh-CN"/>
        </w:rPr>
        <w:t>R4-2103979</w:t>
      </w:r>
      <w:r>
        <w:rPr>
          <w:lang w:val="en-US" w:eastAsia="zh-CN"/>
        </w:rPr>
        <w:t xml:space="preserve">, </w:t>
      </w:r>
      <w:r w:rsidRPr="00651935">
        <w:rPr>
          <w:lang w:val="en-US" w:eastAsia="zh-CN"/>
        </w:rPr>
        <w:t>Simulation assumptions for demodulation performance requirements for IAB-MT</w:t>
      </w:r>
      <w:r>
        <w:rPr>
          <w:lang w:val="en-US" w:eastAsia="zh-CN"/>
        </w:rPr>
        <w:t xml:space="preserve">, </w:t>
      </w:r>
      <w:r w:rsidRPr="009163A1">
        <w:rPr>
          <w:lang w:val="en-US" w:eastAsia="zh-CN"/>
        </w:rPr>
        <w:t>RAN4#9</w:t>
      </w:r>
      <w:r>
        <w:rPr>
          <w:lang w:val="en-US" w:eastAsia="zh-CN"/>
        </w:rPr>
        <w:t>8-e, Huawei,</w:t>
      </w:r>
      <w:r>
        <w:t xml:space="preserve"> </w:t>
      </w:r>
      <w:r w:rsidRPr="00651935">
        <w:rPr>
          <w:lang w:val="en-US" w:eastAsia="zh-CN"/>
        </w:rPr>
        <w:t>HiSilicon</w:t>
      </w:r>
      <w:bookmarkEnd w:id="13"/>
    </w:p>
    <w:p w14:paraId="44E1C40B" w14:textId="77777777" w:rsidR="00D32A0A" w:rsidRPr="00D32A0A" w:rsidRDefault="00D32A0A" w:rsidP="00AD7E14">
      <w:pPr>
        <w:rPr>
          <w:lang w:val="en-US" w:eastAsia="zh-CN"/>
        </w:rPr>
      </w:pPr>
    </w:p>
    <w:sectPr w:rsidR="00D32A0A" w:rsidRPr="00D32A0A" w:rsidSect="00CB3B50">
      <w:pgSz w:w="16840" w:h="23814" w:code="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80F84" w14:textId="77777777" w:rsidR="002F6319" w:rsidRDefault="002F6319" w:rsidP="009163A1">
      <w:pPr>
        <w:spacing w:after="0"/>
      </w:pPr>
      <w:r>
        <w:separator/>
      </w:r>
    </w:p>
  </w:endnote>
  <w:endnote w:type="continuationSeparator" w:id="0">
    <w:p w14:paraId="20AAAF0E" w14:textId="77777777" w:rsidR="002F6319" w:rsidRDefault="002F6319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2A75C" w14:textId="77777777" w:rsidR="002F6319" w:rsidRDefault="002F6319" w:rsidP="009163A1">
      <w:pPr>
        <w:spacing w:after="0"/>
      </w:pPr>
      <w:r>
        <w:separator/>
      </w:r>
    </w:p>
  </w:footnote>
  <w:footnote w:type="continuationSeparator" w:id="0">
    <w:p w14:paraId="25AF0DB0" w14:textId="77777777" w:rsidR="002F6319" w:rsidRDefault="002F6319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0FB"/>
    <w:multiLevelType w:val="hybridMultilevel"/>
    <w:tmpl w:val="03AAE966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0B8F0BCB"/>
    <w:multiLevelType w:val="hybridMultilevel"/>
    <w:tmpl w:val="4C9C7054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D9138C3"/>
    <w:multiLevelType w:val="multilevel"/>
    <w:tmpl w:val="A380FDD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3" w15:restartNumberingAfterBreak="0">
    <w:nsid w:val="0D9D63F2"/>
    <w:multiLevelType w:val="hybridMultilevel"/>
    <w:tmpl w:val="0A1C3316"/>
    <w:lvl w:ilvl="0" w:tplc="845E82C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1A292A"/>
    <w:multiLevelType w:val="hybridMultilevel"/>
    <w:tmpl w:val="556EF442"/>
    <w:lvl w:ilvl="0" w:tplc="3D4ABA56">
      <w:start w:val="1"/>
      <w:numFmt w:val="bullet"/>
      <w:lvlText w:val="•"/>
      <w:lvlJc w:val="left"/>
      <w:pPr>
        <w:ind w:left="420" w:hanging="420"/>
      </w:p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52886"/>
    <w:multiLevelType w:val="hybridMultilevel"/>
    <w:tmpl w:val="D5FCA624"/>
    <w:lvl w:ilvl="0" w:tplc="3D4A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E4429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8B5E03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68200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B087A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C9AD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311A1F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010A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55A2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980AA6"/>
    <w:multiLevelType w:val="hybridMultilevel"/>
    <w:tmpl w:val="62441F7A"/>
    <w:lvl w:ilvl="0" w:tplc="015EDC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8AB2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DE8C9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3CF5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F2BD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5A02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628F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A5AF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3667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0D1E3B"/>
    <w:multiLevelType w:val="hybridMultilevel"/>
    <w:tmpl w:val="00DC660A"/>
    <w:lvl w:ilvl="0" w:tplc="E638A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4A3C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64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6C5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C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D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457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C2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802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35003D"/>
    <w:multiLevelType w:val="hybridMultilevel"/>
    <w:tmpl w:val="5C5CA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30B6A"/>
    <w:multiLevelType w:val="hybridMultilevel"/>
    <w:tmpl w:val="877C3F06"/>
    <w:lvl w:ilvl="0" w:tplc="23DAAD7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686482"/>
    <w:multiLevelType w:val="hybridMultilevel"/>
    <w:tmpl w:val="1A80F092"/>
    <w:lvl w:ilvl="0" w:tplc="9908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E481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4E22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4D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7CF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AA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183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0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8EB1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9378A6"/>
    <w:multiLevelType w:val="hybridMultilevel"/>
    <w:tmpl w:val="9E186F9A"/>
    <w:lvl w:ilvl="0" w:tplc="D520D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C51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82FCF6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0B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623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82E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80F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A2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60E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C66047"/>
    <w:multiLevelType w:val="hybridMultilevel"/>
    <w:tmpl w:val="8280FEB4"/>
    <w:lvl w:ilvl="0" w:tplc="D616B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8C0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001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5EF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147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104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B28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0D4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5A6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8E628E"/>
    <w:multiLevelType w:val="multilevel"/>
    <w:tmpl w:val="B60686A0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425" w:hanging="425"/>
      </w:pPr>
    </w:lvl>
    <w:lvl w:ilvl="2">
      <w:start w:val="1"/>
      <w:numFmt w:val="decimal"/>
      <w:lvlText w:val="%1.%2.%3"/>
      <w:lvlJc w:val="left"/>
      <w:pPr>
        <w:ind w:left="425" w:hanging="425"/>
      </w:pPr>
    </w:lvl>
    <w:lvl w:ilvl="3">
      <w:start w:val="1"/>
      <w:numFmt w:val="decimal"/>
      <w:lvlText w:val="%1.%2.%3.%4"/>
      <w:lvlJc w:val="left"/>
      <w:pPr>
        <w:ind w:left="425" w:hanging="425"/>
      </w:pPr>
    </w:lvl>
    <w:lvl w:ilvl="4">
      <w:start w:val="1"/>
      <w:numFmt w:val="decimal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47275466"/>
    <w:multiLevelType w:val="hybridMultilevel"/>
    <w:tmpl w:val="02CE0D80"/>
    <w:lvl w:ilvl="0" w:tplc="688EAE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545D69"/>
    <w:multiLevelType w:val="hybridMultilevel"/>
    <w:tmpl w:val="99AAB2B8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50910AB0"/>
    <w:multiLevelType w:val="hybridMultilevel"/>
    <w:tmpl w:val="6620496A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54F21FE1"/>
    <w:multiLevelType w:val="hybridMultilevel"/>
    <w:tmpl w:val="54FA8808"/>
    <w:lvl w:ilvl="0" w:tplc="D1DEEE24"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5A9F5893"/>
    <w:multiLevelType w:val="hybridMultilevel"/>
    <w:tmpl w:val="A8FEB196"/>
    <w:lvl w:ilvl="0" w:tplc="3C3E6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071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4AC9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D623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7C5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6C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8F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CA2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47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22108A"/>
    <w:multiLevelType w:val="hybridMultilevel"/>
    <w:tmpl w:val="74BCEBBA"/>
    <w:lvl w:ilvl="0" w:tplc="FB28E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264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0A8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EE4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3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69B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D40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C0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EE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04A82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7493847"/>
    <w:multiLevelType w:val="multilevel"/>
    <w:tmpl w:val="199E0906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91F10FB"/>
    <w:multiLevelType w:val="hybridMultilevel"/>
    <w:tmpl w:val="3992EBB6"/>
    <w:lvl w:ilvl="0" w:tplc="369A4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32A4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8CBD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8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24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44D0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62B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55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A2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8555B8"/>
    <w:multiLevelType w:val="hybridMultilevel"/>
    <w:tmpl w:val="EDDCB5AE"/>
    <w:lvl w:ilvl="0" w:tplc="1532A464"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95AA1EC6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0D26BAC"/>
    <w:multiLevelType w:val="hybridMultilevel"/>
    <w:tmpl w:val="03845588"/>
    <w:lvl w:ilvl="0" w:tplc="D586FD3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B754B7"/>
    <w:multiLevelType w:val="hybridMultilevel"/>
    <w:tmpl w:val="822AF792"/>
    <w:lvl w:ilvl="0" w:tplc="51A4701E">
      <w:start w:val="1"/>
      <w:numFmt w:val="decimal"/>
      <w:lvlText w:val="%1)"/>
      <w:lvlJc w:val="left"/>
      <w:pPr>
        <w:ind w:left="404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4765" w:hanging="360"/>
      </w:pPr>
    </w:lvl>
    <w:lvl w:ilvl="2" w:tplc="0409001B" w:tentative="1">
      <w:start w:val="1"/>
      <w:numFmt w:val="lowerRoman"/>
      <w:lvlText w:val="%3."/>
      <w:lvlJc w:val="right"/>
      <w:pPr>
        <w:ind w:left="5485" w:hanging="180"/>
      </w:pPr>
    </w:lvl>
    <w:lvl w:ilvl="3" w:tplc="0409000F" w:tentative="1">
      <w:start w:val="1"/>
      <w:numFmt w:val="decimal"/>
      <w:lvlText w:val="%4."/>
      <w:lvlJc w:val="left"/>
      <w:pPr>
        <w:ind w:left="6205" w:hanging="360"/>
      </w:pPr>
    </w:lvl>
    <w:lvl w:ilvl="4" w:tplc="04090019" w:tentative="1">
      <w:start w:val="1"/>
      <w:numFmt w:val="lowerLetter"/>
      <w:lvlText w:val="%5."/>
      <w:lvlJc w:val="left"/>
      <w:pPr>
        <w:ind w:left="6925" w:hanging="360"/>
      </w:pPr>
    </w:lvl>
    <w:lvl w:ilvl="5" w:tplc="0409001B" w:tentative="1">
      <w:start w:val="1"/>
      <w:numFmt w:val="lowerRoman"/>
      <w:lvlText w:val="%6."/>
      <w:lvlJc w:val="right"/>
      <w:pPr>
        <w:ind w:left="7645" w:hanging="180"/>
      </w:pPr>
    </w:lvl>
    <w:lvl w:ilvl="6" w:tplc="0409000F" w:tentative="1">
      <w:start w:val="1"/>
      <w:numFmt w:val="decimal"/>
      <w:lvlText w:val="%7."/>
      <w:lvlJc w:val="left"/>
      <w:pPr>
        <w:ind w:left="8365" w:hanging="360"/>
      </w:pPr>
    </w:lvl>
    <w:lvl w:ilvl="7" w:tplc="04090019" w:tentative="1">
      <w:start w:val="1"/>
      <w:numFmt w:val="lowerLetter"/>
      <w:lvlText w:val="%8."/>
      <w:lvlJc w:val="left"/>
      <w:pPr>
        <w:ind w:left="9085" w:hanging="360"/>
      </w:pPr>
    </w:lvl>
    <w:lvl w:ilvl="8" w:tplc="040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592AA7"/>
    <w:multiLevelType w:val="hybridMultilevel"/>
    <w:tmpl w:val="2B0A80FE"/>
    <w:lvl w:ilvl="0" w:tplc="E9FAAD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D6031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FAAD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EE8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E7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48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04D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04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FCD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4"/>
  </w:num>
  <w:num w:numId="3">
    <w:abstractNumId w:val="2"/>
  </w:num>
  <w:num w:numId="4">
    <w:abstractNumId w:val="5"/>
  </w:num>
  <w:num w:numId="5">
    <w:abstractNumId w:val="27"/>
  </w:num>
  <w:num w:numId="6">
    <w:abstractNumId w:val="23"/>
  </w:num>
  <w:num w:numId="7">
    <w:abstractNumId w:val="12"/>
  </w:num>
  <w:num w:numId="8">
    <w:abstractNumId w:val="6"/>
  </w:num>
  <w:num w:numId="9">
    <w:abstractNumId w:val="18"/>
  </w:num>
  <w:num w:numId="10">
    <w:abstractNumId w:val="8"/>
  </w:num>
  <w:num w:numId="11">
    <w:abstractNumId w:val="17"/>
  </w:num>
  <w:num w:numId="12">
    <w:abstractNumId w:val="0"/>
  </w:num>
  <w:num w:numId="13">
    <w:abstractNumId w:val="1"/>
  </w:num>
  <w:num w:numId="14">
    <w:abstractNumId w:val="11"/>
  </w:num>
  <w:num w:numId="15">
    <w:abstractNumId w:val="21"/>
  </w:num>
  <w:num w:numId="16">
    <w:abstractNumId w:val="26"/>
  </w:num>
  <w:num w:numId="17">
    <w:abstractNumId w:val="10"/>
  </w:num>
  <w:num w:numId="18">
    <w:abstractNumId w:val="16"/>
  </w:num>
  <w:num w:numId="19">
    <w:abstractNumId w:val="25"/>
  </w:num>
  <w:num w:numId="20">
    <w:abstractNumId w:val="28"/>
  </w:num>
  <w:num w:numId="21">
    <w:abstractNumId w:val="15"/>
  </w:num>
  <w:num w:numId="22">
    <w:abstractNumId w:val="3"/>
  </w:num>
  <w:num w:numId="23">
    <w:abstractNumId w:val="24"/>
  </w:num>
  <w:num w:numId="24">
    <w:abstractNumId w:val="20"/>
  </w:num>
  <w:num w:numId="25">
    <w:abstractNumId w:val="13"/>
  </w:num>
  <w:num w:numId="26">
    <w:abstractNumId w:val="19"/>
  </w:num>
  <w:num w:numId="27">
    <w:abstractNumId w:val="7"/>
  </w:num>
  <w:num w:numId="28">
    <w:abstractNumId w:val="9"/>
  </w:num>
  <w:num w:numId="2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4C"/>
    <w:rsid w:val="000003B8"/>
    <w:rsid w:val="0002379D"/>
    <w:rsid w:val="00031FB2"/>
    <w:rsid w:val="0004161E"/>
    <w:rsid w:val="00046B58"/>
    <w:rsid w:val="00047230"/>
    <w:rsid w:val="000707E4"/>
    <w:rsid w:val="00074AD4"/>
    <w:rsid w:val="00076020"/>
    <w:rsid w:val="00082402"/>
    <w:rsid w:val="00085A4B"/>
    <w:rsid w:val="00086A1D"/>
    <w:rsid w:val="000A085B"/>
    <w:rsid w:val="000B2741"/>
    <w:rsid w:val="000B588C"/>
    <w:rsid w:val="000C0F1F"/>
    <w:rsid w:val="000C0F63"/>
    <w:rsid w:val="000C68F4"/>
    <w:rsid w:val="000C6EF8"/>
    <w:rsid w:val="000D4142"/>
    <w:rsid w:val="000D5238"/>
    <w:rsid w:val="000F0B3F"/>
    <w:rsid w:val="000F546F"/>
    <w:rsid w:val="00106E4B"/>
    <w:rsid w:val="00110981"/>
    <w:rsid w:val="001306AA"/>
    <w:rsid w:val="001406AE"/>
    <w:rsid w:val="00155E4A"/>
    <w:rsid w:val="00195468"/>
    <w:rsid w:val="001958BE"/>
    <w:rsid w:val="001C52CF"/>
    <w:rsid w:val="001C5F7D"/>
    <w:rsid w:val="001C79A5"/>
    <w:rsid w:val="001C7FF8"/>
    <w:rsid w:val="001E1864"/>
    <w:rsid w:val="002042CB"/>
    <w:rsid w:val="002053BD"/>
    <w:rsid w:val="002053F9"/>
    <w:rsid w:val="00221897"/>
    <w:rsid w:val="002228AD"/>
    <w:rsid w:val="00222BD1"/>
    <w:rsid w:val="0024489B"/>
    <w:rsid w:val="0025198E"/>
    <w:rsid w:val="00252986"/>
    <w:rsid w:val="00253080"/>
    <w:rsid w:val="00260901"/>
    <w:rsid w:val="0026337D"/>
    <w:rsid w:val="00264A2C"/>
    <w:rsid w:val="0026679C"/>
    <w:rsid w:val="0027571A"/>
    <w:rsid w:val="00281123"/>
    <w:rsid w:val="00281F4C"/>
    <w:rsid w:val="002A5C99"/>
    <w:rsid w:val="002A6B51"/>
    <w:rsid w:val="002D159F"/>
    <w:rsid w:val="002D242C"/>
    <w:rsid w:val="002D4C94"/>
    <w:rsid w:val="002E2F7D"/>
    <w:rsid w:val="002E5439"/>
    <w:rsid w:val="002F6319"/>
    <w:rsid w:val="00307A10"/>
    <w:rsid w:val="0031224B"/>
    <w:rsid w:val="00314027"/>
    <w:rsid w:val="00326C58"/>
    <w:rsid w:val="00353E14"/>
    <w:rsid w:val="00361CDA"/>
    <w:rsid w:val="00366B23"/>
    <w:rsid w:val="00371C0B"/>
    <w:rsid w:val="00375269"/>
    <w:rsid w:val="00375B67"/>
    <w:rsid w:val="00377126"/>
    <w:rsid w:val="003800D7"/>
    <w:rsid w:val="00385701"/>
    <w:rsid w:val="00386466"/>
    <w:rsid w:val="0038762B"/>
    <w:rsid w:val="00390076"/>
    <w:rsid w:val="00393A38"/>
    <w:rsid w:val="003A7593"/>
    <w:rsid w:val="003C3DFA"/>
    <w:rsid w:val="003D0996"/>
    <w:rsid w:val="003E15FB"/>
    <w:rsid w:val="003E6BE1"/>
    <w:rsid w:val="003F4D5A"/>
    <w:rsid w:val="003F7093"/>
    <w:rsid w:val="00401A10"/>
    <w:rsid w:val="00407E5B"/>
    <w:rsid w:val="0041498F"/>
    <w:rsid w:val="00416BDF"/>
    <w:rsid w:val="00417C32"/>
    <w:rsid w:val="00426C09"/>
    <w:rsid w:val="004335B3"/>
    <w:rsid w:val="0043491A"/>
    <w:rsid w:val="00435915"/>
    <w:rsid w:val="004575B7"/>
    <w:rsid w:val="00467FAC"/>
    <w:rsid w:val="00470ECA"/>
    <w:rsid w:val="00485087"/>
    <w:rsid w:val="004871A3"/>
    <w:rsid w:val="00492822"/>
    <w:rsid w:val="004A065D"/>
    <w:rsid w:val="004A146A"/>
    <w:rsid w:val="004A6B14"/>
    <w:rsid w:val="004A7902"/>
    <w:rsid w:val="004B15AB"/>
    <w:rsid w:val="004B25B2"/>
    <w:rsid w:val="004B742C"/>
    <w:rsid w:val="004C607D"/>
    <w:rsid w:val="004C69AC"/>
    <w:rsid w:val="004C739A"/>
    <w:rsid w:val="004E08A1"/>
    <w:rsid w:val="004E0A62"/>
    <w:rsid w:val="004F7F88"/>
    <w:rsid w:val="00502CD5"/>
    <w:rsid w:val="0050656E"/>
    <w:rsid w:val="00517B9F"/>
    <w:rsid w:val="00532969"/>
    <w:rsid w:val="0054453B"/>
    <w:rsid w:val="00567EC8"/>
    <w:rsid w:val="00574C67"/>
    <w:rsid w:val="00575821"/>
    <w:rsid w:val="00593D05"/>
    <w:rsid w:val="005B20E5"/>
    <w:rsid w:val="005C3579"/>
    <w:rsid w:val="005C7AED"/>
    <w:rsid w:val="005D7107"/>
    <w:rsid w:val="005D7F6A"/>
    <w:rsid w:val="005E0EAC"/>
    <w:rsid w:val="005E0FF5"/>
    <w:rsid w:val="005E2751"/>
    <w:rsid w:val="005E70C5"/>
    <w:rsid w:val="005E7BE2"/>
    <w:rsid w:val="005F2B20"/>
    <w:rsid w:val="005F2CE0"/>
    <w:rsid w:val="00603B15"/>
    <w:rsid w:val="006143E1"/>
    <w:rsid w:val="006164AC"/>
    <w:rsid w:val="00624A59"/>
    <w:rsid w:val="00637807"/>
    <w:rsid w:val="00655AFA"/>
    <w:rsid w:val="00665CFD"/>
    <w:rsid w:val="00686591"/>
    <w:rsid w:val="006A4817"/>
    <w:rsid w:val="006A6918"/>
    <w:rsid w:val="006B190C"/>
    <w:rsid w:val="006B3D92"/>
    <w:rsid w:val="006B7BB4"/>
    <w:rsid w:val="006C0F37"/>
    <w:rsid w:val="006C247A"/>
    <w:rsid w:val="006D35A7"/>
    <w:rsid w:val="006E7EB9"/>
    <w:rsid w:val="00715DFD"/>
    <w:rsid w:val="00723218"/>
    <w:rsid w:val="007243C7"/>
    <w:rsid w:val="00734A35"/>
    <w:rsid w:val="007436A1"/>
    <w:rsid w:val="00744131"/>
    <w:rsid w:val="00791272"/>
    <w:rsid w:val="00794802"/>
    <w:rsid w:val="007A1E09"/>
    <w:rsid w:val="007B3C69"/>
    <w:rsid w:val="007B61F6"/>
    <w:rsid w:val="007D050C"/>
    <w:rsid w:val="007D63D4"/>
    <w:rsid w:val="007F16F2"/>
    <w:rsid w:val="00804C38"/>
    <w:rsid w:val="00804D4C"/>
    <w:rsid w:val="008057CA"/>
    <w:rsid w:val="008374B6"/>
    <w:rsid w:val="00860FFD"/>
    <w:rsid w:val="008664AE"/>
    <w:rsid w:val="008735B9"/>
    <w:rsid w:val="00873AAB"/>
    <w:rsid w:val="00874ED9"/>
    <w:rsid w:val="008837C1"/>
    <w:rsid w:val="008A7439"/>
    <w:rsid w:val="008C54C5"/>
    <w:rsid w:val="008C6D64"/>
    <w:rsid w:val="008C70FA"/>
    <w:rsid w:val="008E43E2"/>
    <w:rsid w:val="008E6FFC"/>
    <w:rsid w:val="008F3CE0"/>
    <w:rsid w:val="00915630"/>
    <w:rsid w:val="009163A1"/>
    <w:rsid w:val="0092080D"/>
    <w:rsid w:val="0092257A"/>
    <w:rsid w:val="0094093B"/>
    <w:rsid w:val="0094657D"/>
    <w:rsid w:val="00955442"/>
    <w:rsid w:val="00985435"/>
    <w:rsid w:val="009965EE"/>
    <w:rsid w:val="00996CBC"/>
    <w:rsid w:val="009A0D39"/>
    <w:rsid w:val="009A0F65"/>
    <w:rsid w:val="009B49FA"/>
    <w:rsid w:val="009C5852"/>
    <w:rsid w:val="009D1054"/>
    <w:rsid w:val="00A205A0"/>
    <w:rsid w:val="00A23F16"/>
    <w:rsid w:val="00A27DB9"/>
    <w:rsid w:val="00A44CAC"/>
    <w:rsid w:val="00A65D7D"/>
    <w:rsid w:val="00A66103"/>
    <w:rsid w:val="00A70F98"/>
    <w:rsid w:val="00A74437"/>
    <w:rsid w:val="00A74AE1"/>
    <w:rsid w:val="00A80BB8"/>
    <w:rsid w:val="00A810EE"/>
    <w:rsid w:val="00A919A8"/>
    <w:rsid w:val="00AA3A39"/>
    <w:rsid w:val="00AA3E3D"/>
    <w:rsid w:val="00AA488B"/>
    <w:rsid w:val="00AC555C"/>
    <w:rsid w:val="00AD369A"/>
    <w:rsid w:val="00AD4ED4"/>
    <w:rsid w:val="00AD7E14"/>
    <w:rsid w:val="00AE6FE5"/>
    <w:rsid w:val="00AF5146"/>
    <w:rsid w:val="00B30954"/>
    <w:rsid w:val="00B312F6"/>
    <w:rsid w:val="00B45C2B"/>
    <w:rsid w:val="00B55CD9"/>
    <w:rsid w:val="00B77A03"/>
    <w:rsid w:val="00B85378"/>
    <w:rsid w:val="00B92C88"/>
    <w:rsid w:val="00B92DF7"/>
    <w:rsid w:val="00BA0685"/>
    <w:rsid w:val="00BA44FC"/>
    <w:rsid w:val="00BC0AF0"/>
    <w:rsid w:val="00BC1952"/>
    <w:rsid w:val="00BC4DE3"/>
    <w:rsid w:val="00BC7523"/>
    <w:rsid w:val="00BD3093"/>
    <w:rsid w:val="00BE7F65"/>
    <w:rsid w:val="00BF2338"/>
    <w:rsid w:val="00BF56C6"/>
    <w:rsid w:val="00C006CD"/>
    <w:rsid w:val="00C06889"/>
    <w:rsid w:val="00C15191"/>
    <w:rsid w:val="00C178AD"/>
    <w:rsid w:val="00C273AF"/>
    <w:rsid w:val="00C417E9"/>
    <w:rsid w:val="00C55A77"/>
    <w:rsid w:val="00C66E0F"/>
    <w:rsid w:val="00C77470"/>
    <w:rsid w:val="00CB3B50"/>
    <w:rsid w:val="00CB4AD4"/>
    <w:rsid w:val="00CB6D25"/>
    <w:rsid w:val="00CC519B"/>
    <w:rsid w:val="00CD2D65"/>
    <w:rsid w:val="00CD7A7A"/>
    <w:rsid w:val="00CE3BB0"/>
    <w:rsid w:val="00CF0A0A"/>
    <w:rsid w:val="00CF5C65"/>
    <w:rsid w:val="00CF77FF"/>
    <w:rsid w:val="00D12AEA"/>
    <w:rsid w:val="00D15832"/>
    <w:rsid w:val="00D235F8"/>
    <w:rsid w:val="00D32A0A"/>
    <w:rsid w:val="00D46289"/>
    <w:rsid w:val="00D62D8B"/>
    <w:rsid w:val="00D70721"/>
    <w:rsid w:val="00D77D99"/>
    <w:rsid w:val="00D8138B"/>
    <w:rsid w:val="00D82F8B"/>
    <w:rsid w:val="00D8693C"/>
    <w:rsid w:val="00D937BE"/>
    <w:rsid w:val="00D9480E"/>
    <w:rsid w:val="00DA094A"/>
    <w:rsid w:val="00DC122D"/>
    <w:rsid w:val="00DC6ACD"/>
    <w:rsid w:val="00DD79DB"/>
    <w:rsid w:val="00DE10D0"/>
    <w:rsid w:val="00DE428C"/>
    <w:rsid w:val="00E14775"/>
    <w:rsid w:val="00E32492"/>
    <w:rsid w:val="00E375A2"/>
    <w:rsid w:val="00E47D4A"/>
    <w:rsid w:val="00E507DC"/>
    <w:rsid w:val="00E646F5"/>
    <w:rsid w:val="00E6511D"/>
    <w:rsid w:val="00E77E8A"/>
    <w:rsid w:val="00E8450E"/>
    <w:rsid w:val="00E8582B"/>
    <w:rsid w:val="00E9146F"/>
    <w:rsid w:val="00E97F69"/>
    <w:rsid w:val="00EA7A9E"/>
    <w:rsid w:val="00EB0135"/>
    <w:rsid w:val="00EC3A58"/>
    <w:rsid w:val="00EC6E73"/>
    <w:rsid w:val="00EF5270"/>
    <w:rsid w:val="00F0195F"/>
    <w:rsid w:val="00F056A1"/>
    <w:rsid w:val="00F126C1"/>
    <w:rsid w:val="00F16EE6"/>
    <w:rsid w:val="00F2322B"/>
    <w:rsid w:val="00F26C74"/>
    <w:rsid w:val="00F3768B"/>
    <w:rsid w:val="00F413F0"/>
    <w:rsid w:val="00F472B6"/>
    <w:rsid w:val="00F50497"/>
    <w:rsid w:val="00F62843"/>
    <w:rsid w:val="00F63240"/>
    <w:rsid w:val="00F76197"/>
    <w:rsid w:val="00F818CD"/>
    <w:rsid w:val="00F9183B"/>
    <w:rsid w:val="00FA7696"/>
    <w:rsid w:val="00FE4F4B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3F052"/>
  <w15:chartTrackingRefBased/>
  <w15:docId w15:val="{EA2105DF-D87A-44F0-841F-68D464EC6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D3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목록 단락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5"/>
      </w:numPr>
      <w:ind w:left="200" w:hangingChars="200" w:hanging="200"/>
    </w:pPr>
  </w:style>
  <w:style w:type="character" w:customStyle="1" w:styleId="Char">
    <w:name w:val="列出段落 Char"/>
    <w:aliases w:val="- Bullets Char,목록 단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92257A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92257A"/>
    <w:rPr>
      <w:rFonts w:ascii="Times New Roman" w:hAnsi="Times New Roman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E15FB"/>
    <w:pPr>
      <w:ind w:left="568" w:hanging="284"/>
    </w:pPr>
  </w:style>
  <w:style w:type="character" w:customStyle="1" w:styleId="B1Char">
    <w:name w:val="B1 Char"/>
    <w:link w:val="B1"/>
    <w:qFormat/>
    <w:rsid w:val="003E15FB"/>
    <w:rPr>
      <w:rFonts w:ascii="Times New Roman" w:hAnsi="Times New Roman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195468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195468"/>
  </w:style>
  <w:style w:type="character" w:customStyle="1" w:styleId="Char7">
    <w:name w:val="批注文字 Char"/>
    <w:basedOn w:val="a0"/>
    <w:link w:val="af1"/>
    <w:uiPriority w:val="99"/>
    <w:semiHidden/>
    <w:rsid w:val="00195468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195468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195468"/>
    <w:rPr>
      <w:rFonts w:ascii="Times New Roman" w:hAnsi="Times New Roman"/>
      <w:b/>
      <w:bCs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F3768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6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96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8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2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7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81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25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899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3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09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5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3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1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541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20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13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65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1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91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8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19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0651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436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4907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904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1952">
          <w:marLeft w:val="20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A4B12-E04A-46BB-B973-8E601C370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8</TotalTime>
  <Pages>3</Pages>
  <Words>901</Words>
  <Characters>5139</Characters>
  <Application>Microsoft Office Word</Application>
  <DocSecurity>0</DocSecurity>
  <Lines>42</Lines>
  <Paragraphs>12</Paragraphs>
  <ScaleCrop>false</ScaleCrop>
  <Company>Huawei Technologies Co.,Ltd.</Company>
  <LinksUpToDate>false</LinksUpToDate>
  <CharactersWithSpaces>6028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16</cp:revision>
  <dcterms:created xsi:type="dcterms:W3CDTF">2021-02-09T03:18:00Z</dcterms:created>
  <dcterms:modified xsi:type="dcterms:W3CDTF">2021-04-02T13:19:00Z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(3)/TdtoIyP8FTyzo8CwR8L1pWCkjzumMYG2PMs65qO3jmiGHvz5/lmnnJ5muq/YGPNLYDQ3mOX
M/YZxZkql0O9bh88B17rsUFJE6X6cq0s3Wu+frmKcxdTKg/AqfxGj1cVvYqBOoWu0XbMEapM
UUUFk1kLJi0YHtoeXyC29tclEXjStnQYhl7jx3jQfRFgOUXQ+oF6/f4EYy+fNhpss77C5Ke9
QjU3b2g6WnibLCkwY0</vt:lpwstr>
  </property>
  <property fmtid="{D5CDD505-2E9C-101B-9397-08002B2CF9AE}" pid="3" name="_2015_ms_pID_7253431">
    <vt:lpwstr>iO7upZp/GCQkZliBYZQSvvrMF84MC+g2lY2nWMP0x9xteqtrsx/gVu
UvSKk31+FRgf00YCG3ocJnWK+z96r0RFVkAMC3BnU5Bh0hAH8cxhkEvuEufaxI2LezEJrE/U
Rac8W9oIprErHlWJl3Kz6m3IepYKwazo/ta9il+DBZOzJIKSAI2BCn1mqwRmzJvofLmuU3WA
11PWMnrNguOcMtZrebqen/lCrzz08vjxnIOs</vt:lpwstr>
  </property>
  <property fmtid="{D5CDD505-2E9C-101B-9397-08002B2CF9AE}" pid="4" name="_2015_ms_pID_7253432">
    <vt:lpwstr>XFGb4PKvZxiwzYm9JMd8f0s=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1617363983</vt:lpwstr>
  </property>
</Properties>
</file>